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0483C" w:rsidRDefault="00521491">
      <w:pPr>
        <w:pStyle w:val="CRCoverPage"/>
        <w:tabs>
          <w:tab w:val="right" w:pos="9639"/>
        </w:tabs>
        <w:spacing w:after="0"/>
        <w:rPr>
          <w:b/>
          <w:i/>
          <w:noProof/>
          <w:sz w:val="28"/>
        </w:rPr>
      </w:pPr>
      <w:r w:rsidRPr="0030483C">
        <w:rPr>
          <w:b/>
          <w:noProof/>
          <w:sz w:val="24"/>
        </w:rPr>
        <w:t>3GPP TSG-RN WG4</w:t>
      </w:r>
      <w:r w:rsidR="001E41F3" w:rsidRPr="0030483C">
        <w:rPr>
          <w:b/>
          <w:noProof/>
          <w:sz w:val="24"/>
        </w:rPr>
        <w:t xml:space="preserve"> Meeting #</w:t>
      </w:r>
      <w:r w:rsidR="003C2AD4" w:rsidRPr="0030483C">
        <w:rPr>
          <w:b/>
          <w:noProof/>
          <w:sz w:val="24"/>
        </w:rPr>
        <w:t>8</w:t>
      </w:r>
      <w:r w:rsidR="00082093">
        <w:rPr>
          <w:b/>
          <w:noProof/>
          <w:sz w:val="24"/>
        </w:rPr>
        <w:t>7</w:t>
      </w:r>
      <w:r w:rsidR="001E41F3" w:rsidRPr="0030483C">
        <w:rPr>
          <w:b/>
          <w:i/>
          <w:noProof/>
          <w:sz w:val="24"/>
        </w:rPr>
        <w:t xml:space="preserve"> </w:t>
      </w:r>
      <w:r w:rsidR="001E41F3" w:rsidRPr="0030483C">
        <w:rPr>
          <w:b/>
          <w:i/>
          <w:noProof/>
          <w:sz w:val="28"/>
        </w:rPr>
        <w:tab/>
      </w:r>
      <w:r w:rsidR="00A65F24" w:rsidRPr="00A65F24">
        <w:rPr>
          <w:b/>
          <w:i/>
          <w:noProof/>
          <w:sz w:val="28"/>
        </w:rPr>
        <w:t>R4-180</w:t>
      </w:r>
      <w:r w:rsidR="003C6029">
        <w:rPr>
          <w:b/>
          <w:i/>
          <w:noProof/>
          <w:sz w:val="28"/>
        </w:rPr>
        <w:t>8013</w:t>
      </w:r>
    </w:p>
    <w:p w:rsidR="001E41F3" w:rsidRDefault="00082093" w:rsidP="005E2C44">
      <w:pPr>
        <w:pStyle w:val="CRCoverPage"/>
        <w:outlineLvl w:val="0"/>
        <w:rPr>
          <w:b/>
          <w:noProof/>
          <w:sz w:val="24"/>
        </w:rPr>
      </w:pPr>
      <w:r w:rsidRPr="008811BC">
        <w:rPr>
          <w:rFonts w:cs="Arial"/>
          <w:b/>
          <w:sz w:val="24"/>
          <w:szCs w:val="28"/>
          <w:lang w:eastAsia="zh-CN"/>
        </w:rPr>
        <w:t>Busan, Republic of Korea, 21</w:t>
      </w:r>
      <w:r w:rsidRPr="008811BC">
        <w:rPr>
          <w:rFonts w:cs="Arial"/>
          <w:b/>
          <w:sz w:val="24"/>
          <w:szCs w:val="28"/>
          <w:vertAlign w:val="superscript"/>
          <w:lang w:eastAsia="zh-CN"/>
        </w:rPr>
        <w:t>st</w:t>
      </w:r>
      <w:r w:rsidRPr="008811BC">
        <w:rPr>
          <w:rFonts w:cs="Arial"/>
          <w:b/>
          <w:sz w:val="24"/>
          <w:szCs w:val="28"/>
          <w:lang w:eastAsia="zh-CN"/>
        </w:rPr>
        <w:t xml:space="preserve"> – 25</w:t>
      </w:r>
      <w:r w:rsidRPr="008811BC">
        <w:rPr>
          <w:rFonts w:cs="Arial"/>
          <w:b/>
          <w:sz w:val="24"/>
          <w:szCs w:val="28"/>
          <w:vertAlign w:val="superscript"/>
          <w:lang w:eastAsia="zh-CN"/>
        </w:rPr>
        <w:t>th</w:t>
      </w:r>
      <w:r w:rsidRPr="008811BC">
        <w:rPr>
          <w:rFonts w:cs="Arial"/>
          <w:b/>
          <w:sz w:val="24"/>
          <w:szCs w:val="28"/>
          <w:lang w:eastAsia="zh-CN"/>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Pr="00334625" w:rsidRDefault="00B47701" w:rsidP="0051580D">
            <w:pPr>
              <w:pStyle w:val="CRCoverPage"/>
              <w:spacing w:after="0"/>
              <w:rPr>
                <w:b/>
                <w:noProof/>
                <w:sz w:val="28"/>
              </w:rPr>
            </w:pPr>
            <w:r>
              <w:rPr>
                <w:b/>
                <w:noProof/>
                <w:sz w:val="28"/>
              </w:rPr>
              <w:t>38</w:t>
            </w:r>
            <w:r w:rsidR="00334625" w:rsidRPr="00334625">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83C" w:rsidRDefault="0030483C" w:rsidP="0030483C">
            <w:pPr>
              <w:pStyle w:val="CRCoverPage"/>
              <w:spacing w:after="0"/>
              <w:jc w:val="center"/>
              <w:rPr>
                <w:noProof/>
              </w:rPr>
            </w:pPr>
            <w:r w:rsidRPr="0030483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E096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D2A4B">
            <w:pPr>
              <w:pStyle w:val="CRCoverPage"/>
              <w:spacing w:after="0"/>
              <w:jc w:val="center"/>
              <w:rPr>
                <w:noProof/>
              </w:rPr>
            </w:pPr>
            <w:r>
              <w:rPr>
                <w:b/>
                <w:noProof/>
                <w:sz w:val="32"/>
              </w:rPr>
              <w:t>1</w:t>
            </w:r>
            <w:r w:rsidR="00E60877">
              <w:rPr>
                <w:b/>
                <w:noProof/>
                <w:sz w:val="32"/>
              </w:rPr>
              <w:t>5.</w:t>
            </w:r>
            <w:r w:rsidR="00B47701">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11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6354">
            <w:pPr>
              <w:pStyle w:val="CRCoverPage"/>
              <w:spacing w:after="0"/>
              <w:ind w:left="100"/>
              <w:rPr>
                <w:noProof/>
              </w:rPr>
            </w:pPr>
            <w:r>
              <w:rPr>
                <w:noProof/>
              </w:rPr>
              <w:t>TInter1 in i</w:t>
            </w:r>
            <w:r w:rsidR="002249F6" w:rsidRPr="002249F6">
              <w:rPr>
                <w:noProof/>
              </w:rPr>
              <w:t>nter-RAT E-UTRA requirements in RRC_CONNECTED for SA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4400D">
            <w:pPr>
              <w:pStyle w:val="CRCoverPage"/>
              <w:spacing w:after="0"/>
              <w:ind w:left="100"/>
              <w:rPr>
                <w:noProof/>
              </w:rPr>
            </w:pPr>
            <w:r w:rsidRPr="00A4400D">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4DC">
            <w:pPr>
              <w:pStyle w:val="CRCoverPage"/>
              <w:spacing w:after="0"/>
              <w:ind w:left="100"/>
              <w:rPr>
                <w:noProof/>
              </w:rPr>
            </w:pPr>
            <w:r>
              <w:rPr>
                <w:noProof/>
              </w:rPr>
              <w:t>2018-0</w:t>
            </w:r>
            <w:r w:rsidR="00082093">
              <w:rPr>
                <w:noProof/>
              </w:rPr>
              <w:t>5</w:t>
            </w:r>
            <w:r w:rsidR="004242F1">
              <w:rPr>
                <w:noProof/>
              </w:rPr>
              <w:t>-</w:t>
            </w:r>
            <w:r w:rsidR="0008209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269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86EBD">
              <w:rPr>
                <w:noProof/>
              </w:rPr>
              <w:t>1</w:t>
            </w:r>
            <w:r w:rsidR="00812698">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00B8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800B8F" w:rsidRDefault="00082093">
            <w:pPr>
              <w:pStyle w:val="CRCoverPage"/>
              <w:spacing w:after="0"/>
              <w:ind w:left="100"/>
              <w:rPr>
                <w:noProof/>
                <w:lang w:val="en-US"/>
              </w:rPr>
            </w:pPr>
            <w:r>
              <w:rPr>
                <w:noProof/>
                <w:lang w:val="en-US"/>
              </w:rPr>
              <w:t>TInter1 parameter needs to be specified</w:t>
            </w:r>
          </w:p>
        </w:tc>
      </w:tr>
      <w:tr w:rsidR="001E41F3" w:rsidRPr="00800B8F">
        <w:tc>
          <w:tcPr>
            <w:tcW w:w="2268" w:type="dxa"/>
            <w:gridSpan w:val="2"/>
            <w:tcBorders>
              <w:left w:val="single" w:sz="4" w:space="0" w:color="auto"/>
            </w:tcBorders>
          </w:tcPr>
          <w:p w:rsidR="001E41F3" w:rsidRPr="00800B8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00B8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A3710" w:rsidRDefault="00082093">
            <w:pPr>
              <w:pStyle w:val="CRCoverPage"/>
              <w:spacing w:after="0"/>
              <w:ind w:left="100"/>
              <w:rPr>
                <w:noProof/>
              </w:rPr>
            </w:pPr>
            <w:r>
              <w:rPr>
                <w:noProof/>
              </w:rPr>
              <w:t>Introduce Tinter1 parameter in 38.133 for inter-RAT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82093">
            <w:pPr>
              <w:pStyle w:val="CRCoverPage"/>
              <w:spacing w:after="0"/>
              <w:ind w:left="100"/>
              <w:rPr>
                <w:noProof/>
              </w:rPr>
            </w:pPr>
            <w:r>
              <w:rPr>
                <w:noProof/>
                <w:lang w:val="en-US"/>
              </w:rPr>
              <w:t>TInter1 parameter needs to be specified in 38.133, otherwise LTE requirements cannot be reused for inter-RAT E-UTRA</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A1BBB">
            <w:pPr>
              <w:pStyle w:val="CRCoverPage"/>
              <w:spacing w:after="0"/>
              <w:ind w:left="100"/>
              <w:rPr>
                <w:noProof/>
              </w:rPr>
            </w:pPr>
            <w:r>
              <w:rPr>
                <w:noProof/>
              </w:rPr>
              <w:t>9.4</w:t>
            </w:r>
            <w:r w:rsidR="00672EC5">
              <w:rPr>
                <w:noProof/>
              </w:rPr>
              <w:t>.1</w:t>
            </w:r>
            <w:r w:rsidR="00FE7A8A">
              <w:rPr>
                <w:noProof/>
              </w:rPr>
              <w:t>, 9.4.2, 9.4.3</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642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073C7">
            <w:pPr>
              <w:pStyle w:val="CRCoverPage"/>
              <w:spacing w:after="0"/>
              <w:ind w:left="99"/>
              <w:rPr>
                <w:noProof/>
              </w:rPr>
            </w:pPr>
            <w:r>
              <w:rPr>
                <w:noProof/>
              </w:rPr>
              <w:t xml:space="preserve">TS/TR </w:t>
            </w:r>
            <w:r w:rsidR="00B66429">
              <w:rPr>
                <w:noProof/>
              </w:rPr>
              <w:t>…CR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2B9E" w:rsidRPr="00052B9E" w:rsidRDefault="00052B9E" w:rsidP="00052B9E">
      <w:pPr>
        <w:jc w:val="center"/>
        <w:rPr>
          <w:b/>
          <w:color w:val="00B0F0"/>
          <w:sz w:val="28"/>
          <w:szCs w:val="28"/>
        </w:rPr>
      </w:pPr>
      <w:bookmarkStart w:id="3" w:name="_Toc503256116"/>
      <w:r w:rsidRPr="00052B9E">
        <w:rPr>
          <w:b/>
          <w:color w:val="00B0F0"/>
          <w:sz w:val="28"/>
          <w:szCs w:val="28"/>
        </w:rPr>
        <w:lastRenderedPageBreak/>
        <w:t xml:space="preserve">--- </w:t>
      </w:r>
      <w:r>
        <w:rPr>
          <w:b/>
          <w:color w:val="00B0F0"/>
          <w:sz w:val="28"/>
          <w:szCs w:val="28"/>
        </w:rPr>
        <w:t>start</w:t>
      </w:r>
      <w:r w:rsidRPr="00052B9E">
        <w:rPr>
          <w:b/>
          <w:color w:val="00B0F0"/>
          <w:sz w:val="28"/>
          <w:szCs w:val="28"/>
        </w:rPr>
        <w:t xml:space="preserve"> of change 1 ---</w:t>
      </w:r>
    </w:p>
    <w:bookmarkEnd w:id="3"/>
    <w:p w:rsidR="00C06A63" w:rsidRPr="00B82BE1" w:rsidRDefault="00C06A63" w:rsidP="00C06A63">
      <w:pPr>
        <w:pStyle w:val="Heading2"/>
      </w:pPr>
      <w:r w:rsidRPr="00B82BE1">
        <w:t>9.4</w:t>
      </w:r>
      <w:r w:rsidRPr="00B82BE1">
        <w:tab/>
        <w:t>Inter-RAT measurements</w:t>
      </w:r>
    </w:p>
    <w:p w:rsidR="00C06A63" w:rsidRPr="00B82BE1" w:rsidRDefault="00C06A63" w:rsidP="00C06A63">
      <w:pPr>
        <w:pStyle w:val="Heading3"/>
      </w:pPr>
      <w:r w:rsidRPr="00B82BE1">
        <w:t>9.4.1</w:t>
      </w:r>
      <w:r w:rsidRPr="00B82BE1">
        <w:tab/>
        <w:t>Introduction</w:t>
      </w:r>
    </w:p>
    <w:p w:rsidR="00C06A63" w:rsidRPr="00B82BE1" w:rsidRDefault="00C06A63" w:rsidP="00C06A63">
      <w:r w:rsidRPr="00B82BE1">
        <w:t xml:space="preserve">The requirements in </w:t>
      </w:r>
      <w:r w:rsidRPr="00A65F24">
        <w:t xml:space="preserve">this section </w:t>
      </w:r>
      <w:r w:rsidR="00FE0852" w:rsidRPr="00A65F24">
        <w:t xml:space="preserve">are </w:t>
      </w:r>
      <w:r w:rsidR="005C0B6F" w:rsidRPr="00A65F24">
        <w:t xml:space="preserve">specified </w:t>
      </w:r>
      <w:r w:rsidRPr="00A65F24">
        <w:t>for NR−E-UTRAN FDD and NR−E-UTRAN TDD measurements</w:t>
      </w:r>
      <w:r w:rsidR="005C0B6F" w:rsidRPr="00A65F24">
        <w:t xml:space="preserve"> </w:t>
      </w:r>
      <w:r w:rsidR="00FE0852" w:rsidRPr="00A65F24">
        <w:t xml:space="preserve">and </w:t>
      </w:r>
      <w:r w:rsidR="005C0B6F" w:rsidRPr="00A65F24">
        <w:t>are applicable</w:t>
      </w:r>
      <w:r w:rsidRPr="00A65F24">
        <w:t xml:space="preserve"> without</w:t>
      </w:r>
      <w:r w:rsidRPr="00B82BE1">
        <w:t xml:space="preserve"> an explicit E-UTRAN neighbour cell list containing physical layer cell identities, for a UE:</w:t>
      </w:r>
    </w:p>
    <w:p w:rsidR="00C06A63" w:rsidRPr="00B82BE1" w:rsidRDefault="00C06A63" w:rsidP="00C06A63">
      <w:pPr>
        <w:pStyle w:val="B1"/>
      </w:pPr>
      <w:r w:rsidRPr="00B82BE1">
        <w:t>-</w:t>
      </w:r>
      <w:r w:rsidRPr="00B82BE1">
        <w:tab/>
        <w:t>in RRC_CONNECTED state, and</w:t>
      </w:r>
    </w:p>
    <w:p w:rsidR="00C06A63" w:rsidRPr="00B82BE1" w:rsidRDefault="00C06A63" w:rsidP="00C06A63">
      <w:pPr>
        <w:pStyle w:val="B1"/>
      </w:pPr>
      <w:r w:rsidRPr="00B82BE1">
        <w:t>-</w:t>
      </w:r>
      <w:r w:rsidRPr="00B82BE1">
        <w:tab/>
        <w:t xml:space="preserve">configured with at least </w:t>
      </w:r>
      <w:proofErr w:type="spellStart"/>
      <w:r w:rsidRPr="00B82BE1">
        <w:t>PCell</w:t>
      </w:r>
      <w:proofErr w:type="spellEnd"/>
      <w:r w:rsidRPr="00B82BE1">
        <w:t>, and</w:t>
      </w:r>
    </w:p>
    <w:p w:rsidR="00C06A63" w:rsidRDefault="00C06A63" w:rsidP="00C06A63">
      <w:pPr>
        <w:pStyle w:val="B1"/>
      </w:pPr>
      <w:r w:rsidRPr="00B82BE1">
        <w:t>-</w:t>
      </w:r>
      <w:r w:rsidRPr="00B82BE1">
        <w:tab/>
        <w:t xml:space="preserve">configured with an appropriate measurement gap pattern according to Table 9.1.2-3. </w:t>
      </w:r>
    </w:p>
    <w:p w:rsidR="00B4613F" w:rsidRDefault="00B4613F" w:rsidP="00B4613F">
      <w:pPr>
        <w:pStyle w:val="B1"/>
        <w:ind w:left="0" w:firstLine="0"/>
      </w:pPr>
      <w:ins w:id="4" w:author="Iana Siomina" w:date="2018-05-05T19:34:00Z">
        <w:r>
          <w:t xml:space="preserve">Parameter </w:t>
        </w:r>
        <w:r w:rsidRPr="00CC4AE5">
          <w:rPr>
            <w:rFonts w:cs="v4.2.0"/>
          </w:rPr>
          <w:t>T</w:t>
        </w:r>
        <w:r>
          <w:rPr>
            <w:rFonts w:cs="v4.2.0"/>
            <w:vertAlign w:val="subscript"/>
          </w:rPr>
          <w:t>I</w:t>
        </w:r>
        <w:r w:rsidRPr="00CC4AE5">
          <w:rPr>
            <w:rFonts w:cs="v4.2.0"/>
            <w:vertAlign w:val="subscript"/>
          </w:rPr>
          <w:t>nter1</w:t>
        </w:r>
        <w:r>
          <w:t xml:space="preserve"> </w:t>
        </w:r>
      </w:ins>
      <w:ins w:id="5" w:author="Iana Siomina" w:date="2018-05-05T19:35:00Z">
        <w:r w:rsidR="00CA1ABC">
          <w:t>used in inter-RAT requirements in Section 9.4 is specified in Table 9.4.1-1</w:t>
        </w:r>
      </w:ins>
      <w:ins w:id="6" w:author="Iana Siomina" w:date="2018-05-05T19:37:00Z">
        <w:r w:rsidR="00CA1ABC">
          <w:t>.</w:t>
        </w:r>
      </w:ins>
    </w:p>
    <w:p w:rsidR="00D22212" w:rsidRPr="001D64E4" w:rsidRDefault="00D22212" w:rsidP="00D22212">
      <w:pPr>
        <w:pStyle w:val="TH"/>
        <w:rPr>
          <w:ins w:id="7" w:author="Iana Siomina" w:date="2018-05-05T19:29:00Z"/>
        </w:rPr>
      </w:pPr>
      <w:ins w:id="8" w:author="Iana Siomina" w:date="2018-05-05T19:29:00Z">
        <w:r w:rsidRPr="001D64E4">
          <w:rPr>
            <w:snapToGrid w:val="0"/>
          </w:rPr>
          <w:t xml:space="preserve">Table </w:t>
        </w:r>
        <w:r>
          <w:rPr>
            <w:snapToGrid w:val="0"/>
          </w:rPr>
          <w:t>9</w:t>
        </w:r>
        <w:r w:rsidRPr="001D64E4">
          <w:rPr>
            <w:snapToGrid w:val="0"/>
          </w:rPr>
          <w:t>.</w:t>
        </w:r>
        <w:r>
          <w:rPr>
            <w:snapToGrid w:val="0"/>
          </w:rPr>
          <w:t>4.</w:t>
        </w:r>
        <w:r w:rsidRPr="001D64E4">
          <w:rPr>
            <w:snapToGrid w:val="0"/>
          </w:rPr>
          <w:t xml:space="preserve">1-1: </w:t>
        </w:r>
      </w:ins>
      <w:ins w:id="9" w:author="Iana Siomina" w:date="2018-05-05T19:30:00Z">
        <w:r>
          <w:rPr>
            <w:snapToGrid w:val="0"/>
          </w:rPr>
          <w:t>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22212" w:rsidRPr="001D64E4" w:rsidTr="00CA1ABC">
        <w:trPr>
          <w:cantSplit/>
          <w:jc w:val="center"/>
          <w:ins w:id="10" w:author="Iana Siomina" w:date="2018-05-05T19:29:00Z"/>
        </w:trPr>
        <w:tc>
          <w:tcPr>
            <w:tcW w:w="1470" w:type="pct"/>
          </w:tcPr>
          <w:p w:rsidR="00D22212" w:rsidRPr="001D64E4" w:rsidRDefault="00D22212" w:rsidP="0008367C">
            <w:pPr>
              <w:pStyle w:val="TAH"/>
              <w:rPr>
                <w:ins w:id="11" w:author="Iana Siomina" w:date="2018-05-05T19:29:00Z"/>
              </w:rPr>
            </w:pPr>
            <w:ins w:id="12" w:author="Iana Siomina" w:date="2018-05-05T19:29:00Z">
              <w:r w:rsidRPr="001D64E4">
                <w:t>Gap Pattern Id</w:t>
              </w:r>
            </w:ins>
          </w:p>
        </w:tc>
        <w:tc>
          <w:tcPr>
            <w:tcW w:w="1198" w:type="pct"/>
          </w:tcPr>
          <w:p w:rsidR="00D22212" w:rsidRPr="001D64E4" w:rsidRDefault="00D22212" w:rsidP="0008367C">
            <w:pPr>
              <w:pStyle w:val="TAH"/>
              <w:rPr>
                <w:ins w:id="13" w:author="Iana Siomina" w:date="2018-05-05T19:29:00Z"/>
              </w:rPr>
            </w:pPr>
            <w:proofErr w:type="spellStart"/>
            <w:ins w:id="14" w:author="Iana Siomina" w:date="2018-05-05T19:29:00Z">
              <w:r w:rsidRPr="001D64E4">
                <w:rPr>
                  <w:lang w:eastAsia="zh-CN"/>
                </w:rPr>
                <w:t>Measurement</w:t>
              </w:r>
              <w:r w:rsidRPr="001D64E4">
                <w:t>Gap</w:t>
              </w:r>
              <w:proofErr w:type="spellEnd"/>
              <w:r w:rsidRPr="001D64E4">
                <w:t xml:space="preserve"> Length (MGL, </w:t>
              </w:r>
              <w:proofErr w:type="spellStart"/>
              <w:r w:rsidRPr="001D64E4">
                <w:t>ms</w:t>
              </w:r>
              <w:proofErr w:type="spellEnd"/>
              <w:r w:rsidRPr="001D64E4">
                <w:t>)</w:t>
              </w:r>
            </w:ins>
          </w:p>
        </w:tc>
        <w:tc>
          <w:tcPr>
            <w:tcW w:w="955" w:type="pct"/>
          </w:tcPr>
          <w:p w:rsidR="00D22212" w:rsidRPr="001D64E4" w:rsidRDefault="00D22212" w:rsidP="0008367C">
            <w:pPr>
              <w:pStyle w:val="TAH"/>
              <w:rPr>
                <w:ins w:id="15" w:author="Iana Siomina" w:date="2018-05-05T19:29:00Z"/>
              </w:rPr>
            </w:pPr>
            <w:ins w:id="16" w:author="Iana Siomina" w:date="2018-05-05T19:29:00Z">
              <w:r w:rsidRPr="001D64E4">
                <w:rPr>
                  <w:lang w:eastAsia="zh-CN"/>
                </w:rPr>
                <w:t>Measurement</w:t>
              </w:r>
              <w:r w:rsidRPr="001D64E4">
                <w:t xml:space="preserve"> Gap Repetition Period</w:t>
              </w:r>
            </w:ins>
          </w:p>
          <w:p w:rsidR="00D22212" w:rsidRPr="001D64E4" w:rsidRDefault="00D22212" w:rsidP="0008367C">
            <w:pPr>
              <w:pStyle w:val="TAH"/>
              <w:rPr>
                <w:ins w:id="17" w:author="Iana Siomina" w:date="2018-05-05T19:29:00Z"/>
              </w:rPr>
            </w:pPr>
            <w:ins w:id="18" w:author="Iana Siomina" w:date="2018-05-05T19:29:00Z">
              <w:r w:rsidRPr="001D64E4">
                <w:t xml:space="preserve">(MGRP, </w:t>
              </w:r>
              <w:proofErr w:type="spellStart"/>
              <w:r w:rsidRPr="001D64E4">
                <w:t>ms</w:t>
              </w:r>
              <w:proofErr w:type="spellEnd"/>
              <w:r w:rsidRPr="001D64E4">
                <w:t>)</w:t>
              </w:r>
            </w:ins>
          </w:p>
        </w:tc>
        <w:tc>
          <w:tcPr>
            <w:tcW w:w="1377" w:type="pct"/>
          </w:tcPr>
          <w:p w:rsidR="00D22212" w:rsidRPr="001D64E4" w:rsidRDefault="00D22212" w:rsidP="0008367C">
            <w:pPr>
              <w:pStyle w:val="TAH"/>
              <w:rPr>
                <w:ins w:id="19" w:author="Iana Siomina" w:date="2018-05-05T19:29:00Z"/>
              </w:rPr>
            </w:pPr>
            <w:ins w:id="20" w:author="Iana Siomina" w:date="2018-05-05T19:29:00Z">
              <w:r w:rsidRPr="001D64E4">
                <w:t>Minimum available time for inter-frequency and inter-RAT measurements during 480ms period</w:t>
              </w:r>
            </w:ins>
          </w:p>
          <w:p w:rsidR="00D22212" w:rsidRPr="001D64E4" w:rsidRDefault="00D22212" w:rsidP="0008367C">
            <w:pPr>
              <w:pStyle w:val="TAH"/>
              <w:rPr>
                <w:ins w:id="21" w:author="Iana Siomina" w:date="2018-05-05T19:29:00Z"/>
                <w:lang w:eastAsia="ko-KR"/>
              </w:rPr>
            </w:pPr>
            <w:ins w:id="22" w:author="Iana Siomina" w:date="2018-05-05T19:29:00Z">
              <w:r w:rsidRPr="001D64E4">
                <w:rPr>
                  <w:lang w:eastAsia="ko-KR"/>
                </w:rPr>
                <w:t xml:space="preserve">(Tinter1, </w:t>
              </w:r>
              <w:proofErr w:type="spellStart"/>
              <w:r w:rsidRPr="001D64E4">
                <w:rPr>
                  <w:lang w:eastAsia="ko-KR"/>
                </w:rPr>
                <w:t>ms</w:t>
              </w:r>
              <w:proofErr w:type="spellEnd"/>
              <w:r w:rsidRPr="001D64E4">
                <w:rPr>
                  <w:lang w:eastAsia="ko-KR"/>
                </w:rPr>
                <w:t>)</w:t>
              </w:r>
            </w:ins>
          </w:p>
        </w:tc>
      </w:tr>
      <w:tr w:rsidR="00D22212" w:rsidRPr="001D64E4" w:rsidTr="00CA1ABC">
        <w:trPr>
          <w:cantSplit/>
          <w:jc w:val="center"/>
          <w:ins w:id="23" w:author="Iana Siomina" w:date="2018-05-05T19:29:00Z"/>
        </w:trPr>
        <w:tc>
          <w:tcPr>
            <w:tcW w:w="1470" w:type="pct"/>
          </w:tcPr>
          <w:p w:rsidR="00D22212" w:rsidRPr="001D64E4" w:rsidRDefault="00D22212" w:rsidP="0008367C">
            <w:pPr>
              <w:pStyle w:val="TAC"/>
              <w:rPr>
                <w:ins w:id="24" w:author="Iana Siomina" w:date="2018-05-05T19:29:00Z"/>
                <w:snapToGrid w:val="0"/>
              </w:rPr>
            </w:pPr>
            <w:ins w:id="25" w:author="Iana Siomina" w:date="2018-05-05T19:29:00Z">
              <w:r w:rsidRPr="001D64E4">
                <w:rPr>
                  <w:snapToGrid w:val="0"/>
                </w:rPr>
                <w:t>0</w:t>
              </w:r>
            </w:ins>
          </w:p>
        </w:tc>
        <w:tc>
          <w:tcPr>
            <w:tcW w:w="1198" w:type="pct"/>
          </w:tcPr>
          <w:p w:rsidR="00D22212" w:rsidRPr="001D64E4" w:rsidRDefault="00D22212" w:rsidP="0008367C">
            <w:pPr>
              <w:pStyle w:val="TAC"/>
              <w:rPr>
                <w:ins w:id="26" w:author="Iana Siomina" w:date="2018-05-05T19:29:00Z"/>
                <w:snapToGrid w:val="0"/>
              </w:rPr>
            </w:pPr>
            <w:ins w:id="27" w:author="Iana Siomina" w:date="2018-05-05T19:29:00Z">
              <w:r w:rsidRPr="001D64E4">
                <w:rPr>
                  <w:snapToGrid w:val="0"/>
                </w:rPr>
                <w:t>6</w:t>
              </w:r>
            </w:ins>
          </w:p>
        </w:tc>
        <w:tc>
          <w:tcPr>
            <w:tcW w:w="955" w:type="pct"/>
          </w:tcPr>
          <w:p w:rsidR="00D22212" w:rsidRPr="001D64E4" w:rsidRDefault="00D22212" w:rsidP="0008367C">
            <w:pPr>
              <w:pStyle w:val="TAC"/>
              <w:rPr>
                <w:ins w:id="28" w:author="Iana Siomina" w:date="2018-05-05T19:29:00Z"/>
                <w:snapToGrid w:val="0"/>
              </w:rPr>
            </w:pPr>
            <w:ins w:id="29" w:author="Iana Siomina" w:date="2018-05-05T19:29:00Z">
              <w:r w:rsidRPr="001D64E4">
                <w:rPr>
                  <w:snapToGrid w:val="0"/>
                </w:rPr>
                <w:t>40</w:t>
              </w:r>
            </w:ins>
          </w:p>
        </w:tc>
        <w:tc>
          <w:tcPr>
            <w:tcW w:w="1377" w:type="pct"/>
          </w:tcPr>
          <w:p w:rsidR="00D22212" w:rsidRPr="001D64E4" w:rsidRDefault="00D22212" w:rsidP="0008367C">
            <w:pPr>
              <w:pStyle w:val="TAC"/>
              <w:rPr>
                <w:ins w:id="30" w:author="Iana Siomina" w:date="2018-05-05T19:29:00Z"/>
                <w:lang w:eastAsia="ko-KR"/>
              </w:rPr>
            </w:pPr>
            <w:ins w:id="31" w:author="Iana Siomina" w:date="2018-05-05T19:29:00Z">
              <w:r w:rsidRPr="001D64E4">
                <w:rPr>
                  <w:lang w:eastAsia="ko-KR"/>
                </w:rPr>
                <w:t>60</w:t>
              </w:r>
            </w:ins>
          </w:p>
        </w:tc>
      </w:tr>
      <w:tr w:rsidR="00D22212" w:rsidRPr="001D64E4" w:rsidTr="00CA1ABC">
        <w:trPr>
          <w:cantSplit/>
          <w:jc w:val="center"/>
          <w:ins w:id="32" w:author="Iana Siomina" w:date="2018-05-05T19:29:00Z"/>
        </w:trPr>
        <w:tc>
          <w:tcPr>
            <w:tcW w:w="1470" w:type="pct"/>
          </w:tcPr>
          <w:p w:rsidR="00D22212" w:rsidRPr="001D64E4" w:rsidRDefault="00D22212" w:rsidP="0008367C">
            <w:pPr>
              <w:pStyle w:val="TAC"/>
              <w:rPr>
                <w:ins w:id="33" w:author="Iana Siomina" w:date="2018-05-05T19:29:00Z"/>
                <w:snapToGrid w:val="0"/>
              </w:rPr>
            </w:pPr>
            <w:ins w:id="34" w:author="Iana Siomina" w:date="2018-05-05T19:29:00Z">
              <w:r w:rsidRPr="001D64E4">
                <w:rPr>
                  <w:snapToGrid w:val="0"/>
                </w:rPr>
                <w:t>1</w:t>
              </w:r>
            </w:ins>
          </w:p>
        </w:tc>
        <w:tc>
          <w:tcPr>
            <w:tcW w:w="1198" w:type="pct"/>
          </w:tcPr>
          <w:p w:rsidR="00D22212" w:rsidRPr="001D64E4" w:rsidRDefault="00D22212" w:rsidP="0008367C">
            <w:pPr>
              <w:pStyle w:val="TAC"/>
              <w:rPr>
                <w:ins w:id="35" w:author="Iana Siomina" w:date="2018-05-05T19:29:00Z"/>
                <w:snapToGrid w:val="0"/>
              </w:rPr>
            </w:pPr>
            <w:ins w:id="36" w:author="Iana Siomina" w:date="2018-05-05T19:29:00Z">
              <w:r w:rsidRPr="001D64E4">
                <w:rPr>
                  <w:snapToGrid w:val="0"/>
                </w:rPr>
                <w:t>6</w:t>
              </w:r>
            </w:ins>
          </w:p>
        </w:tc>
        <w:tc>
          <w:tcPr>
            <w:tcW w:w="955" w:type="pct"/>
          </w:tcPr>
          <w:p w:rsidR="00D22212" w:rsidRPr="001D64E4" w:rsidRDefault="00D22212" w:rsidP="0008367C">
            <w:pPr>
              <w:pStyle w:val="TAC"/>
              <w:rPr>
                <w:ins w:id="37" w:author="Iana Siomina" w:date="2018-05-05T19:29:00Z"/>
                <w:snapToGrid w:val="0"/>
              </w:rPr>
            </w:pPr>
            <w:ins w:id="38" w:author="Iana Siomina" w:date="2018-05-05T19:29:00Z">
              <w:r w:rsidRPr="001D64E4">
                <w:rPr>
                  <w:snapToGrid w:val="0"/>
                </w:rPr>
                <w:t>80</w:t>
              </w:r>
            </w:ins>
          </w:p>
        </w:tc>
        <w:tc>
          <w:tcPr>
            <w:tcW w:w="1377" w:type="pct"/>
          </w:tcPr>
          <w:p w:rsidR="00D22212" w:rsidRPr="001D64E4" w:rsidRDefault="00D22212" w:rsidP="0008367C">
            <w:pPr>
              <w:pStyle w:val="TAC"/>
              <w:rPr>
                <w:ins w:id="39" w:author="Iana Siomina" w:date="2018-05-05T19:29:00Z"/>
                <w:lang w:eastAsia="ko-KR"/>
              </w:rPr>
            </w:pPr>
            <w:ins w:id="40" w:author="Iana Siomina" w:date="2018-05-05T19:29:00Z">
              <w:r w:rsidRPr="001D64E4">
                <w:rPr>
                  <w:lang w:eastAsia="ko-KR"/>
                </w:rPr>
                <w:t>30</w:t>
              </w:r>
            </w:ins>
          </w:p>
        </w:tc>
      </w:tr>
      <w:tr w:rsidR="00D22212" w:rsidRPr="001D64E4" w:rsidTr="00CA1ABC">
        <w:trPr>
          <w:cantSplit/>
          <w:jc w:val="center"/>
          <w:ins w:id="41" w:author="Iana Siomina" w:date="2018-05-05T19:29:00Z"/>
        </w:trPr>
        <w:tc>
          <w:tcPr>
            <w:tcW w:w="1470" w:type="pct"/>
          </w:tcPr>
          <w:p w:rsidR="00D22212" w:rsidRPr="001D64E4" w:rsidRDefault="00D22212" w:rsidP="0008367C">
            <w:pPr>
              <w:pStyle w:val="TAC"/>
              <w:rPr>
                <w:ins w:id="42" w:author="Iana Siomina" w:date="2018-05-05T19:29:00Z"/>
                <w:snapToGrid w:val="0"/>
              </w:rPr>
            </w:pPr>
            <w:ins w:id="43" w:author="Iana Siomina" w:date="2018-05-05T19:29:00Z">
              <w:r w:rsidRPr="001D64E4">
                <w:rPr>
                  <w:snapToGrid w:val="0"/>
                  <w:lang w:eastAsia="ko-KR"/>
                </w:rPr>
                <w:t>2</w:t>
              </w:r>
            </w:ins>
          </w:p>
        </w:tc>
        <w:tc>
          <w:tcPr>
            <w:tcW w:w="1198" w:type="pct"/>
          </w:tcPr>
          <w:p w:rsidR="00D22212" w:rsidRPr="001D64E4" w:rsidRDefault="00D22212" w:rsidP="0008367C">
            <w:pPr>
              <w:pStyle w:val="TAC"/>
              <w:rPr>
                <w:ins w:id="44" w:author="Iana Siomina" w:date="2018-05-05T19:29:00Z"/>
                <w:snapToGrid w:val="0"/>
              </w:rPr>
            </w:pPr>
            <w:ins w:id="45" w:author="Iana Siomina" w:date="2018-05-05T19:29:00Z">
              <w:r w:rsidRPr="001D64E4">
                <w:rPr>
                  <w:snapToGrid w:val="0"/>
                  <w:lang w:eastAsia="ko-KR"/>
                </w:rPr>
                <w:t>3</w:t>
              </w:r>
            </w:ins>
          </w:p>
        </w:tc>
        <w:tc>
          <w:tcPr>
            <w:tcW w:w="955" w:type="pct"/>
          </w:tcPr>
          <w:p w:rsidR="00D22212" w:rsidRPr="001D64E4" w:rsidRDefault="00D22212" w:rsidP="0008367C">
            <w:pPr>
              <w:pStyle w:val="TAC"/>
              <w:rPr>
                <w:ins w:id="46" w:author="Iana Siomina" w:date="2018-05-05T19:29:00Z"/>
                <w:snapToGrid w:val="0"/>
              </w:rPr>
            </w:pPr>
            <w:ins w:id="47" w:author="Iana Siomina" w:date="2018-05-05T19:29:00Z">
              <w:r w:rsidRPr="001D64E4">
                <w:rPr>
                  <w:snapToGrid w:val="0"/>
                  <w:lang w:eastAsia="ko-KR"/>
                </w:rPr>
                <w:t>40</w:t>
              </w:r>
            </w:ins>
          </w:p>
        </w:tc>
        <w:tc>
          <w:tcPr>
            <w:tcW w:w="1377" w:type="pct"/>
          </w:tcPr>
          <w:p w:rsidR="00D22212" w:rsidRPr="001D64E4" w:rsidRDefault="00D22212" w:rsidP="0008367C">
            <w:pPr>
              <w:pStyle w:val="TAC"/>
              <w:rPr>
                <w:ins w:id="48" w:author="Iana Siomina" w:date="2018-05-05T19:29:00Z"/>
                <w:lang w:eastAsia="ko-KR"/>
              </w:rPr>
            </w:pPr>
            <w:ins w:id="49" w:author="Iana Siomina" w:date="2018-05-05T19:29:00Z">
              <w:r w:rsidRPr="001D64E4">
                <w:rPr>
                  <w:lang w:eastAsia="ko-KR"/>
                </w:rPr>
                <w:t>24</w:t>
              </w:r>
              <w:r w:rsidRPr="001D64E4">
                <w:rPr>
                  <w:vertAlign w:val="superscript"/>
                  <w:lang w:eastAsia="ko-KR"/>
                </w:rPr>
                <w:t>NOTE 1</w:t>
              </w:r>
            </w:ins>
          </w:p>
        </w:tc>
      </w:tr>
      <w:tr w:rsidR="00D22212" w:rsidRPr="001D64E4" w:rsidTr="00CA1ABC">
        <w:trPr>
          <w:cantSplit/>
          <w:jc w:val="center"/>
          <w:ins w:id="50" w:author="Iana Siomina" w:date="2018-05-05T19:29:00Z"/>
        </w:trPr>
        <w:tc>
          <w:tcPr>
            <w:tcW w:w="1470" w:type="pct"/>
          </w:tcPr>
          <w:p w:rsidR="00D22212" w:rsidRPr="001D64E4" w:rsidRDefault="00D22212" w:rsidP="0008367C">
            <w:pPr>
              <w:pStyle w:val="TAC"/>
              <w:rPr>
                <w:ins w:id="51" w:author="Iana Siomina" w:date="2018-05-05T19:29:00Z"/>
                <w:snapToGrid w:val="0"/>
              </w:rPr>
            </w:pPr>
            <w:ins w:id="52" w:author="Iana Siomina" w:date="2018-05-05T19:29:00Z">
              <w:r w:rsidRPr="001D64E4">
                <w:rPr>
                  <w:snapToGrid w:val="0"/>
                  <w:lang w:eastAsia="ko-KR"/>
                </w:rPr>
                <w:t>3</w:t>
              </w:r>
            </w:ins>
          </w:p>
        </w:tc>
        <w:tc>
          <w:tcPr>
            <w:tcW w:w="1198" w:type="pct"/>
          </w:tcPr>
          <w:p w:rsidR="00D22212" w:rsidRPr="001D64E4" w:rsidRDefault="00D22212" w:rsidP="0008367C">
            <w:pPr>
              <w:pStyle w:val="TAC"/>
              <w:rPr>
                <w:ins w:id="53" w:author="Iana Siomina" w:date="2018-05-05T19:29:00Z"/>
                <w:snapToGrid w:val="0"/>
              </w:rPr>
            </w:pPr>
            <w:ins w:id="54" w:author="Iana Siomina" w:date="2018-05-05T19:29:00Z">
              <w:r w:rsidRPr="001D64E4">
                <w:rPr>
                  <w:snapToGrid w:val="0"/>
                  <w:lang w:eastAsia="ko-KR"/>
                </w:rPr>
                <w:t>3</w:t>
              </w:r>
            </w:ins>
          </w:p>
        </w:tc>
        <w:tc>
          <w:tcPr>
            <w:tcW w:w="955" w:type="pct"/>
          </w:tcPr>
          <w:p w:rsidR="00D22212" w:rsidRPr="001D64E4" w:rsidRDefault="00D22212" w:rsidP="0008367C">
            <w:pPr>
              <w:pStyle w:val="TAC"/>
              <w:rPr>
                <w:ins w:id="55" w:author="Iana Siomina" w:date="2018-05-05T19:29:00Z"/>
                <w:snapToGrid w:val="0"/>
              </w:rPr>
            </w:pPr>
            <w:ins w:id="56" w:author="Iana Siomina" w:date="2018-05-05T19:29:00Z">
              <w:r w:rsidRPr="001D64E4">
                <w:rPr>
                  <w:snapToGrid w:val="0"/>
                  <w:lang w:eastAsia="ko-KR"/>
                </w:rPr>
                <w:t>80</w:t>
              </w:r>
            </w:ins>
          </w:p>
        </w:tc>
        <w:tc>
          <w:tcPr>
            <w:tcW w:w="1377" w:type="pct"/>
          </w:tcPr>
          <w:p w:rsidR="00D22212" w:rsidRPr="001D64E4" w:rsidRDefault="00D22212" w:rsidP="0008367C">
            <w:pPr>
              <w:pStyle w:val="TAC"/>
              <w:rPr>
                <w:ins w:id="57" w:author="Iana Siomina" w:date="2018-05-05T19:29:00Z"/>
                <w:lang w:eastAsia="ko-KR"/>
              </w:rPr>
            </w:pPr>
            <w:ins w:id="58" w:author="Iana Siomina" w:date="2018-05-05T19:29:00Z">
              <w:r w:rsidRPr="001D64E4">
                <w:rPr>
                  <w:lang w:eastAsia="ko-KR"/>
                </w:rPr>
                <w:t>12</w:t>
              </w:r>
              <w:r w:rsidRPr="001D64E4">
                <w:rPr>
                  <w:vertAlign w:val="superscript"/>
                  <w:lang w:eastAsia="ko-KR"/>
                </w:rPr>
                <w:t>NOTE 1</w:t>
              </w:r>
            </w:ins>
          </w:p>
        </w:tc>
      </w:tr>
      <w:tr w:rsidR="00B4613F" w:rsidRPr="001D64E4" w:rsidTr="00B4613F">
        <w:trPr>
          <w:cantSplit/>
          <w:jc w:val="center"/>
          <w:ins w:id="59" w:author="Iana Siomina" w:date="2018-05-05T19:31:00Z"/>
        </w:trPr>
        <w:tc>
          <w:tcPr>
            <w:tcW w:w="5000" w:type="pct"/>
            <w:gridSpan w:val="4"/>
          </w:tcPr>
          <w:p w:rsidR="00B4613F" w:rsidRDefault="00B4613F" w:rsidP="00B4613F">
            <w:pPr>
              <w:pStyle w:val="TAN"/>
              <w:rPr>
                <w:ins w:id="60" w:author="Iana Siomina" w:date="2018-05-05T19:37:00Z"/>
                <w:lang w:eastAsia="ko-KR"/>
              </w:rPr>
            </w:pPr>
            <w:ins w:id="61" w:author="Iana Siomina" w:date="2018-05-05T19:32:00Z">
              <w:r w:rsidRPr="001D64E4">
                <w:rPr>
                  <w:lang w:eastAsia="ko-KR"/>
                </w:rPr>
                <w:t>NOTE 1:</w:t>
              </w:r>
              <w:r w:rsidRPr="001D64E4">
                <w:rPr>
                  <w:rFonts w:cs="Arial"/>
                  <w:lang w:eastAsia="ko-KR"/>
                </w:rPr>
                <w:tab/>
              </w:r>
              <w:r w:rsidRPr="001D64E4">
                <w:rPr>
                  <w:lang w:eastAsia="ko-KR"/>
                </w:rPr>
                <w:t xml:space="preserve">When </w:t>
              </w:r>
              <w:proofErr w:type="spellStart"/>
              <w:r w:rsidRPr="001D64E4">
                <w:rPr>
                  <w:lang w:eastAsia="ko-KR"/>
                </w:rPr>
                <w:t>determing</w:t>
              </w:r>
              <w:proofErr w:type="spellEnd"/>
              <w:r w:rsidRPr="001D64E4">
                <w:rPr>
                  <w:lang w:eastAsia="ko-KR"/>
                </w:rPr>
                <w:t xml:space="preserve"> UE requirements using Tinter1 for GP2 and GP3, Tinter1 = [60] for GP2 and Tinter1 = [30] for GP3 shall be used.</w:t>
              </w:r>
            </w:ins>
          </w:p>
          <w:p w:rsidR="00CA1ABC" w:rsidRPr="001D64E4" w:rsidRDefault="00CA1ABC" w:rsidP="00B4613F">
            <w:pPr>
              <w:pStyle w:val="TAN"/>
              <w:rPr>
                <w:ins w:id="62" w:author="Iana Siomina" w:date="2018-05-05T19:32:00Z"/>
                <w:lang w:eastAsia="ko-KR"/>
              </w:rPr>
            </w:pPr>
            <w:ins w:id="63" w:author="Iana Siomina" w:date="2018-05-05T19:37:00Z">
              <w:r>
                <w:rPr>
                  <w:lang w:eastAsia="ko-KR"/>
                </w:rPr>
                <w:t xml:space="preserve">NOTE 2: </w:t>
              </w:r>
            </w:ins>
            <w:ins w:id="64" w:author="Iana Siomina" w:date="2018-05-05T19:38:00Z">
              <w:r>
                <w:rPr>
                  <w:lang w:eastAsia="ko-KR"/>
                </w:rPr>
                <w:t xml:space="preserve">  </w:t>
              </w:r>
            </w:ins>
            <w:ins w:id="65" w:author="Iana Siomina" w:date="2018-05-05T19:37:00Z">
              <w:r>
                <w:rPr>
                  <w:lang w:eastAsia="ko-KR"/>
                </w:rPr>
                <w:t>M</w:t>
              </w:r>
            </w:ins>
            <w:ins w:id="66" w:author="Iana Siomina" w:date="2018-05-05T19:38:00Z">
              <w:r>
                <w:rPr>
                  <w:lang w:eastAsia="ko-KR"/>
                </w:rPr>
                <w:t xml:space="preserve">easurement gaps pattern configurations </w:t>
              </w:r>
            </w:ins>
            <w:ins w:id="67" w:author="Iana Siomina" w:date="2018-05-24T09:16:00Z">
              <w:r w:rsidR="00B7517D">
                <w:rPr>
                  <w:lang w:eastAsia="ko-KR"/>
                </w:rPr>
                <w:t xml:space="preserve">applicability </w:t>
              </w:r>
            </w:ins>
            <w:ins w:id="68" w:author="Iana Siomina" w:date="2018-05-05T19:38:00Z">
              <w:r>
                <w:rPr>
                  <w:lang w:eastAsia="ko-KR"/>
                </w:rPr>
                <w:t xml:space="preserve">are as specified in </w:t>
              </w:r>
              <w:r w:rsidRPr="00CA1ABC">
                <w:t>Table 9.1.2-1</w:t>
              </w:r>
              <w:r>
                <w:t>.</w:t>
              </w:r>
            </w:ins>
          </w:p>
          <w:p w:rsidR="00B4613F" w:rsidRPr="001D64E4" w:rsidRDefault="00B4613F" w:rsidP="0008367C">
            <w:pPr>
              <w:pStyle w:val="TAC"/>
              <w:rPr>
                <w:ins w:id="69" w:author="Iana Siomina" w:date="2018-05-05T19:31:00Z"/>
                <w:lang w:eastAsia="ko-KR"/>
              </w:rPr>
            </w:pPr>
          </w:p>
        </w:tc>
      </w:tr>
    </w:tbl>
    <w:p w:rsidR="00D22212" w:rsidRDefault="00D22212" w:rsidP="00D22212">
      <w:pPr>
        <w:rPr>
          <w:ins w:id="70" w:author="Iana Siomina" w:date="2018-05-24T09:17:00Z"/>
        </w:rPr>
      </w:pPr>
    </w:p>
    <w:p w:rsidR="00AB6FB4" w:rsidRDefault="00AB6FB4" w:rsidP="00D22212">
      <w:pPr>
        <w:rPr>
          <w:ins w:id="71" w:author="Iana Siomina" w:date="2018-05-24T09:21:00Z"/>
          <w:i/>
        </w:rPr>
      </w:pPr>
      <w:ins w:id="72" w:author="Iana Siomina" w:date="2018-05-24T09:17:00Z">
        <w:r w:rsidRPr="0064286E">
          <w:rPr>
            <w:i/>
          </w:rPr>
          <w:t>Editor’s note</w:t>
        </w:r>
      </w:ins>
      <w:ins w:id="73" w:author="Iana Siomina" w:date="2018-05-24T09:22:00Z">
        <w:r w:rsidR="00322AB3">
          <w:rPr>
            <w:i/>
          </w:rPr>
          <w:t>:</w:t>
        </w:r>
      </w:ins>
      <w:ins w:id="74" w:author="Iana Siomina" w:date="2018-05-24T09:17:00Z">
        <w:r w:rsidRPr="0064286E">
          <w:rPr>
            <w:i/>
          </w:rPr>
          <w:t xml:space="preserve"> </w:t>
        </w:r>
      </w:ins>
      <w:ins w:id="75" w:author="Iana Siomina" w:date="2018-05-24T09:18:00Z">
        <w:r w:rsidRPr="0064286E">
          <w:rPr>
            <w:i/>
          </w:rPr>
          <w:t xml:space="preserve">a note to be added in Table 9.4.1-1 on that measurement gap patterns #2 and #3 </w:t>
        </w:r>
      </w:ins>
      <w:ins w:id="76" w:author="Iana Siomina" w:date="2018-05-24T09:19:00Z">
        <w:r w:rsidRPr="0064286E">
          <w:rPr>
            <w:i/>
          </w:rPr>
          <w:t xml:space="preserve">are supported only by </w:t>
        </w:r>
      </w:ins>
      <w:ins w:id="77" w:author="Iana Siomina" w:date="2018-05-24T09:20:00Z">
        <w:r w:rsidRPr="0064286E">
          <w:rPr>
            <w:i/>
          </w:rPr>
          <w:t>the</w:t>
        </w:r>
      </w:ins>
      <w:ins w:id="78" w:author="Iana Siomina" w:date="2018-05-24T09:19:00Z">
        <w:r w:rsidRPr="0064286E">
          <w:rPr>
            <w:i/>
          </w:rPr>
          <w:t xml:space="preserve"> UEs </w:t>
        </w:r>
      </w:ins>
      <w:ins w:id="79" w:author="Iana Siomina" w:date="2018-05-24T09:20:00Z">
        <w:r w:rsidRPr="0064286E">
          <w:rPr>
            <w:i/>
          </w:rPr>
          <w:t xml:space="preserve">which have a corresponding capability </w:t>
        </w:r>
      </w:ins>
      <w:ins w:id="80" w:author="Iana Siomina" w:date="2018-05-24T09:21:00Z">
        <w:r w:rsidRPr="0064286E">
          <w:rPr>
            <w:i/>
          </w:rPr>
          <w:t>once</w:t>
        </w:r>
      </w:ins>
      <w:ins w:id="81" w:author="Iana Siomina" w:date="2018-05-24T09:20:00Z">
        <w:r w:rsidRPr="0064286E">
          <w:rPr>
            <w:i/>
          </w:rPr>
          <w:t xml:space="preserve"> </w:t>
        </w:r>
      </w:ins>
      <w:ins w:id="82" w:author="Iana Siomina" w:date="2018-05-24T09:19:00Z">
        <w:r w:rsidRPr="0064286E">
          <w:rPr>
            <w:i/>
          </w:rPr>
          <w:t xml:space="preserve">RAN2 </w:t>
        </w:r>
      </w:ins>
      <w:ins w:id="83" w:author="Iana Siomina" w:date="2018-05-24T09:21:00Z">
        <w:r w:rsidRPr="0064286E">
          <w:rPr>
            <w:i/>
          </w:rPr>
          <w:t>specifies the capability</w:t>
        </w:r>
      </w:ins>
      <w:ins w:id="84" w:author="Iana Siomina" w:date="2018-05-24T09:20:00Z">
        <w:r w:rsidRPr="0064286E">
          <w:rPr>
            <w:i/>
          </w:rPr>
          <w:t>.</w:t>
        </w:r>
      </w:ins>
    </w:p>
    <w:p w:rsidR="0064286E" w:rsidRPr="00CC167F" w:rsidRDefault="0064286E" w:rsidP="0064286E">
      <w:pPr>
        <w:pStyle w:val="Heading3"/>
        <w:rPr>
          <w:lang w:val="sv-SE"/>
        </w:rPr>
      </w:pPr>
      <w:r w:rsidRPr="00B82BE1">
        <w:rPr>
          <w:lang w:val="sv-SE"/>
        </w:rPr>
        <w:t>9.4.2</w:t>
      </w:r>
      <w:r w:rsidRPr="00B82BE1">
        <w:rPr>
          <w:lang w:val="sv-SE"/>
        </w:rPr>
        <w:tab/>
      </w:r>
      <w:r w:rsidRPr="00CC167F">
        <w:rPr>
          <w:lang w:val="sv-SE"/>
        </w:rPr>
        <w:t xml:space="preserve">SA: </w:t>
      </w:r>
      <w:r w:rsidRPr="00B82BE1">
        <w:rPr>
          <w:lang w:val="sv-SE"/>
        </w:rPr>
        <w:t xml:space="preserve">NR </w:t>
      </w:r>
      <w:r w:rsidRPr="00B82BE1">
        <w:rPr>
          <w:rFonts w:cs="Arial"/>
          <w:lang w:val="sv-SE"/>
        </w:rPr>
        <w:t>−</w:t>
      </w:r>
      <w:r w:rsidRPr="00B82BE1">
        <w:rPr>
          <w:lang w:val="sv-SE"/>
        </w:rPr>
        <w:t xml:space="preserve"> E-UTRAN FDD measurements</w:t>
      </w:r>
    </w:p>
    <w:p w:rsidR="0064286E" w:rsidRPr="00B82BE1" w:rsidRDefault="0064286E" w:rsidP="0064286E">
      <w:pPr>
        <w:pStyle w:val="Heading4"/>
      </w:pPr>
      <w:r w:rsidRPr="0068619D">
        <w:t>9.4.</w:t>
      </w:r>
      <w:r w:rsidRPr="00B82BE1">
        <w:t>2.1</w:t>
      </w:r>
      <w:r w:rsidRPr="00B82BE1">
        <w:tab/>
        <w:t>Introduction</w:t>
      </w:r>
    </w:p>
    <w:p w:rsidR="0064286E" w:rsidRPr="00B82BE1" w:rsidRDefault="0064286E" w:rsidP="0064286E">
      <w:r w:rsidRPr="00B82BE1">
        <w:t xml:space="preserve">The requirements are applicable for NR−E-UTRAN FDD RSRP, RSRQ, and RS-SINR </w:t>
      </w:r>
      <w:proofErr w:type="spellStart"/>
      <w:r w:rsidRPr="00B82BE1">
        <w:t>measuements</w:t>
      </w:r>
      <w:proofErr w:type="spellEnd"/>
      <w:r w:rsidRPr="00B82BE1">
        <w:t>.</w:t>
      </w:r>
    </w:p>
    <w:p w:rsidR="0064286E" w:rsidRPr="00B82BE1" w:rsidRDefault="0064286E" w:rsidP="0064286E">
      <w:r w:rsidRPr="00B82BE1">
        <w:t xml:space="preserve">In the requirements, an E-UTRAN FDD cell </w:t>
      </w:r>
      <w:proofErr w:type="gramStart"/>
      <w:r w:rsidRPr="00B82BE1">
        <w:t>is considered to be</w:t>
      </w:r>
      <w:proofErr w:type="gramEnd"/>
      <w:r w:rsidRPr="00B82BE1">
        <w:t xml:space="preserve"> detectable when:</w:t>
      </w:r>
    </w:p>
    <w:p w:rsidR="0064286E" w:rsidRPr="00B82BE1" w:rsidRDefault="0064286E" w:rsidP="0064286E">
      <w:pPr>
        <w:pStyle w:val="B1"/>
      </w:pPr>
      <w:r w:rsidRPr="00B82BE1">
        <w:t>-</w:t>
      </w:r>
      <w:r w:rsidRPr="00B82BE1">
        <w:tab/>
        <w:t>RSRP related side conditions given in Section 10.x are fulfilled for a corresponding Band,</w:t>
      </w:r>
    </w:p>
    <w:p w:rsidR="0064286E" w:rsidRPr="00B82BE1" w:rsidRDefault="0064286E" w:rsidP="0064286E">
      <w:pPr>
        <w:pStyle w:val="B1"/>
      </w:pPr>
      <w:r w:rsidRPr="00B82BE1">
        <w:t>-</w:t>
      </w:r>
      <w:r w:rsidRPr="00B82BE1">
        <w:tab/>
        <w:t>RSRQ related side conditions given in Section 10.y are fulfilled for a corresponding Band,</w:t>
      </w:r>
    </w:p>
    <w:p w:rsidR="0064286E" w:rsidRPr="00B82BE1" w:rsidRDefault="0064286E" w:rsidP="0064286E">
      <w:pPr>
        <w:pStyle w:val="B1"/>
      </w:pPr>
      <w:r w:rsidRPr="00B82BE1">
        <w:t>-</w:t>
      </w:r>
      <w:r w:rsidRPr="00B82BE1">
        <w:tab/>
        <w:t>RS-SINR related side conditions given in Section 10.z are fulfilled for a corresponding Band,</w:t>
      </w:r>
    </w:p>
    <w:p w:rsidR="0064286E" w:rsidRPr="00B82BE1" w:rsidRDefault="0064286E" w:rsidP="0064286E">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64286E" w:rsidRPr="00B82BE1" w:rsidRDefault="0064286E" w:rsidP="0064286E">
      <w:pPr>
        <w:pStyle w:val="Heading4"/>
      </w:pPr>
      <w:r w:rsidRPr="00B82BE1">
        <w:t>9.4.2.2</w:t>
      </w:r>
      <w:r w:rsidRPr="00B82BE1">
        <w:tab/>
        <w:t>Requirements when no DRX is used</w:t>
      </w:r>
    </w:p>
    <w:p w:rsidR="0064286E" w:rsidRPr="00B82BE1" w:rsidRDefault="0064286E" w:rsidP="0064286E">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E-UTRAN FDD</w:t>
      </w:r>
      <w:r w:rsidRPr="00B82BE1">
        <w:rPr>
          <w:rFonts w:cs="v4.2.0"/>
        </w:rPr>
        <w:t xml:space="preserve"> according to the following expression:</w:t>
      </w:r>
    </w:p>
    <w:p w:rsidR="0064286E" w:rsidRPr="00394F29" w:rsidRDefault="0064286E" w:rsidP="0064286E">
      <w:pPr>
        <w:rPr>
          <w:lang w:val="en-US"/>
        </w:rPr>
      </w:pPr>
    </w:p>
    <w:p w:rsidR="0064286E" w:rsidRPr="00394F29" w:rsidRDefault="0064286E" w:rsidP="0064286E">
      <w:pPr>
        <w:jc w:val="center"/>
        <w:rPr>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FDD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Pr="00394F29">
        <w:rPr>
          <w:lang w:val="en-US"/>
        </w:rPr>
        <w:t>,</w:t>
      </w:r>
    </w:p>
    <w:p w:rsidR="0064286E" w:rsidRPr="00CC4AE5" w:rsidRDefault="0064286E" w:rsidP="0064286E">
      <w:r w:rsidRPr="00394F29">
        <w:t>where:</w:t>
      </w:r>
    </w:p>
    <w:p w:rsidR="0064286E" w:rsidRPr="00CC4AE5" w:rsidRDefault="0064286E" w:rsidP="0064286E">
      <w:pPr>
        <w:ind w:left="720"/>
      </w:pPr>
      <w:proofErr w:type="spellStart"/>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p>
    <w:p w:rsidR="0064286E" w:rsidRDefault="0064286E" w:rsidP="0064286E">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del w:id="85" w:author="Iana Siomina" w:date="2018-05-24T09:24:00Z">
        <w:r w:rsidDel="006F031F">
          <w:rPr>
            <w:rFonts w:cs="v4.2.0"/>
          </w:rPr>
          <w:delText>TBD</w:delText>
        </w:r>
      </w:del>
      <w:ins w:id="86" w:author="Iana Siomina" w:date="2018-05-24T09:24:00Z">
        <w:r w:rsidR="006F031F">
          <w:rPr>
            <w:rFonts w:cs="v4.2.0"/>
          </w:rPr>
          <w:t>Section 9.4.1</w:t>
        </w:r>
      </w:ins>
      <w:r>
        <w:rPr>
          <w:rFonts w:cs="v4.2.0"/>
        </w:rPr>
        <w:t>,</w:t>
      </w:r>
    </w:p>
    <w:p w:rsidR="0064286E" w:rsidRPr="0064286E" w:rsidRDefault="0064286E" w:rsidP="0064286E">
      <w:pPr>
        <w:ind w:left="284" w:firstLine="436"/>
        <w:rPr>
          <w:rFonts w:cs="v4.2.0"/>
        </w:rPr>
      </w:pPr>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 xml:space="preserve"> and whether and how gaps are shared.</w:t>
      </w:r>
    </w:p>
    <w:p w:rsidR="0064286E" w:rsidRDefault="0064286E" w:rsidP="0064286E">
      <w:pPr>
        <w:rPr>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FDD</w:t>
      </w:r>
      <w:r w:rsidRPr="00CC167F">
        <w:rPr>
          <w:rFonts w:cs="v4.2.0"/>
        </w:rPr>
        <w:t xml:space="preserve"> </w:t>
      </w:r>
      <w:proofErr w:type="gramStart"/>
      <w:r w:rsidRPr="00CC167F">
        <w:rPr>
          <w:rFonts w:cs="v4.2.0"/>
        </w:rPr>
        <w:t xml:space="preserve">defined </w:t>
      </w:r>
      <w:r>
        <w:rPr>
          <w:rFonts w:cs="v4.2.0"/>
        </w:rPr>
        <w:t xml:space="preserve"> in</w:t>
      </w:r>
      <w:proofErr w:type="gramEnd"/>
      <w:r>
        <w:rPr>
          <w:rFonts w:cs="v4.2.0"/>
        </w:rPr>
        <w:t xml:space="preserve"> Table 9.4.2.2-1.</w:t>
      </w:r>
    </w:p>
    <w:p w:rsidR="0064286E" w:rsidRPr="00CC4AE5" w:rsidRDefault="0064286E" w:rsidP="0064286E">
      <w:pPr>
        <w:pStyle w:val="TH"/>
      </w:pPr>
      <w:r w:rsidRPr="00CC4AE5">
        <w:rPr>
          <w:rFonts w:cs="v4.2.0"/>
        </w:rPr>
        <w:t xml:space="preserve">Table </w:t>
      </w:r>
      <w:r>
        <w:rPr>
          <w:rFonts w:cs="v4.2.0"/>
        </w:rPr>
        <w:t>9.4.2.2</w:t>
      </w:r>
      <w:r w:rsidRPr="00CC4AE5">
        <w:rPr>
          <w:rFonts w:cs="v4.2.0"/>
        </w:rPr>
        <w:t xml:space="preserve">-1: </w:t>
      </w:r>
      <w:r w:rsidRPr="00CC4AE5">
        <w:rPr>
          <w:rFonts w:cs="v4.2.0"/>
          <w:b w:val="0"/>
        </w:rPr>
        <w:t>M</w:t>
      </w:r>
      <w:r w:rsidRPr="00CC4AE5">
        <w:rPr>
          <w:rFonts w:cs="v4.2.0"/>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4286E" w:rsidRPr="00CC4AE5" w:rsidTr="0064286E">
        <w:trPr>
          <w:cantSplit/>
          <w:trHeight w:val="444"/>
          <w:jc w:val="center"/>
        </w:trPr>
        <w:tc>
          <w:tcPr>
            <w:tcW w:w="1555" w:type="dxa"/>
          </w:tcPr>
          <w:p w:rsidR="0064286E" w:rsidRPr="00CC4AE5" w:rsidRDefault="0064286E" w:rsidP="002519E1">
            <w:pPr>
              <w:pStyle w:val="TAH"/>
              <w:rPr>
                <w:rFonts w:cs="Arial"/>
              </w:rPr>
            </w:pPr>
            <w:r w:rsidRPr="00CC4AE5">
              <w:rPr>
                <w:rFonts w:cs="v4.2.0"/>
              </w:rPr>
              <w:t>Configuration</w:t>
            </w:r>
          </w:p>
        </w:tc>
        <w:tc>
          <w:tcPr>
            <w:tcW w:w="3970" w:type="dxa"/>
          </w:tcPr>
          <w:p w:rsidR="0064286E" w:rsidRPr="00CC4AE5" w:rsidRDefault="0064286E" w:rsidP="002519E1">
            <w:pPr>
              <w:pStyle w:val="TAH"/>
              <w:rPr>
                <w:rFonts w:cs="Arial"/>
              </w:rPr>
            </w:pPr>
            <w:r w:rsidRPr="00CC4AE5">
              <w:rPr>
                <w:rFonts w:cs="v4.2.0"/>
              </w:rPr>
              <w:t xml:space="preserve">Physical Layer Measurement period: </w:t>
            </w:r>
            <w:proofErr w:type="spellStart"/>
            <w:r w:rsidRPr="00CC4AE5">
              <w:rPr>
                <w:rFonts w:cs="v4.2.0"/>
              </w:rPr>
              <w:t>T</w:t>
            </w:r>
            <w:r w:rsidRPr="00CC4AE5">
              <w:rPr>
                <w:rFonts w:cs="v4.2.0"/>
                <w:vertAlign w:val="subscript"/>
              </w:rPr>
              <w:t>Measure</w:t>
            </w:r>
            <w:proofErr w:type="spellEnd"/>
            <w:r>
              <w:rPr>
                <w:rFonts w:cs="v4.2.0"/>
                <w:vertAlign w:val="subscript"/>
              </w:rPr>
              <w:t xml:space="preserve">, E-UTRAN </w:t>
            </w:r>
            <w:r w:rsidRPr="00CC4AE5">
              <w:rPr>
                <w:rFonts w:cs="v4.2.0"/>
                <w:vertAlign w:val="subscript"/>
              </w:rPr>
              <w:t>FDD</w:t>
            </w:r>
            <w:r w:rsidRPr="00CC4AE5">
              <w:rPr>
                <w:rFonts w:cs="v4.2.0"/>
              </w:rPr>
              <w:t xml:space="preserve"> [</w:t>
            </w:r>
            <w:proofErr w:type="spellStart"/>
            <w:r w:rsidRPr="00CC4AE5">
              <w:rPr>
                <w:rFonts w:cs="v4.2.0"/>
              </w:rPr>
              <w:t>ms</w:t>
            </w:r>
            <w:proofErr w:type="spellEnd"/>
            <w:r w:rsidRPr="00CC4AE5">
              <w:rPr>
                <w:rFonts w:cs="v4.2.0"/>
              </w:rPr>
              <w:t xml:space="preserve">] </w:t>
            </w:r>
          </w:p>
        </w:tc>
        <w:tc>
          <w:tcPr>
            <w:tcW w:w="1651" w:type="dxa"/>
          </w:tcPr>
          <w:p w:rsidR="0064286E" w:rsidRPr="00CC4AE5" w:rsidRDefault="0064286E" w:rsidP="002519E1">
            <w:pPr>
              <w:pStyle w:val="TAH"/>
              <w:rPr>
                <w:rFonts w:cs="Arial"/>
              </w:rPr>
            </w:pPr>
            <w:r w:rsidRPr="00CC4AE5">
              <w:rPr>
                <w:rFonts w:cs="v4.2.0"/>
              </w:rPr>
              <w:t>Measurement bandwidth [RB]</w:t>
            </w:r>
          </w:p>
        </w:tc>
      </w:tr>
      <w:tr w:rsidR="0064286E" w:rsidRPr="00CC4AE5" w:rsidTr="0064286E">
        <w:trPr>
          <w:cantSplit/>
          <w:trHeight w:val="291"/>
          <w:jc w:val="center"/>
        </w:trPr>
        <w:tc>
          <w:tcPr>
            <w:tcW w:w="1555" w:type="dxa"/>
          </w:tcPr>
          <w:p w:rsidR="0064286E" w:rsidRPr="00CC4AE5" w:rsidRDefault="0064286E" w:rsidP="002519E1">
            <w:pPr>
              <w:pStyle w:val="TAC"/>
              <w:rPr>
                <w:rFonts w:cs="Arial"/>
              </w:rPr>
            </w:pPr>
            <w:r w:rsidRPr="00CC4AE5">
              <w:rPr>
                <w:rFonts w:cs="Arial"/>
              </w:rPr>
              <w:t>0</w:t>
            </w:r>
          </w:p>
        </w:tc>
        <w:tc>
          <w:tcPr>
            <w:tcW w:w="3970" w:type="dxa"/>
          </w:tcPr>
          <w:p w:rsidR="0064286E" w:rsidRPr="00CC4AE5" w:rsidRDefault="0064286E" w:rsidP="002519E1">
            <w:pPr>
              <w:pStyle w:val="TAC"/>
              <w:rPr>
                <w:rFonts w:cs="Arial"/>
              </w:rPr>
            </w:pPr>
            <w:r w:rsidRPr="00CC4AE5">
              <w:rPr>
                <w:rFonts w:cs="Arial"/>
              </w:rPr>
              <w:t xml:space="preserve">480 x </w:t>
            </w:r>
            <w:r>
              <w:rPr>
                <w:rFonts w:cs="Arial"/>
              </w:rPr>
              <w:t>TBD</w:t>
            </w:r>
          </w:p>
        </w:tc>
        <w:tc>
          <w:tcPr>
            <w:tcW w:w="1651" w:type="dxa"/>
          </w:tcPr>
          <w:p w:rsidR="0064286E" w:rsidRPr="00CC4AE5" w:rsidRDefault="0064286E" w:rsidP="002519E1">
            <w:pPr>
              <w:pStyle w:val="TAC"/>
              <w:rPr>
                <w:rFonts w:cs="Arial"/>
              </w:rPr>
            </w:pPr>
            <w:r w:rsidRPr="00CC4AE5">
              <w:rPr>
                <w:rFonts w:cs="Arial"/>
              </w:rPr>
              <w:t>6</w:t>
            </w:r>
          </w:p>
        </w:tc>
      </w:tr>
      <w:tr w:rsidR="0064286E" w:rsidRPr="00CC4AE5" w:rsidTr="0064286E">
        <w:trPr>
          <w:cantSplit/>
          <w:trHeight w:val="153"/>
          <w:jc w:val="center"/>
        </w:trPr>
        <w:tc>
          <w:tcPr>
            <w:tcW w:w="1555" w:type="dxa"/>
          </w:tcPr>
          <w:p w:rsidR="0064286E" w:rsidRPr="00CC4AE5" w:rsidRDefault="0064286E" w:rsidP="002519E1">
            <w:pPr>
              <w:pStyle w:val="TAC"/>
              <w:rPr>
                <w:rFonts w:cs="Arial"/>
              </w:rPr>
            </w:pPr>
            <w:r w:rsidRPr="00CC4AE5">
              <w:rPr>
                <w:rFonts w:cs="Arial"/>
              </w:rPr>
              <w:t>1 (Note 1)</w:t>
            </w:r>
          </w:p>
        </w:tc>
        <w:tc>
          <w:tcPr>
            <w:tcW w:w="3970" w:type="dxa"/>
          </w:tcPr>
          <w:p w:rsidR="0064286E" w:rsidRPr="00CC4AE5" w:rsidRDefault="0064286E" w:rsidP="002519E1">
            <w:pPr>
              <w:pStyle w:val="TAC"/>
              <w:rPr>
                <w:rFonts w:cs="Arial"/>
              </w:rPr>
            </w:pPr>
            <w:r w:rsidRPr="00CC4AE5">
              <w:rPr>
                <w:rFonts w:cs="Arial"/>
              </w:rPr>
              <w:t xml:space="preserve">240 x </w:t>
            </w:r>
            <w:r>
              <w:rPr>
                <w:rFonts w:cs="Arial"/>
              </w:rPr>
              <w:t>TBD</w:t>
            </w:r>
          </w:p>
        </w:tc>
        <w:tc>
          <w:tcPr>
            <w:tcW w:w="1651" w:type="dxa"/>
          </w:tcPr>
          <w:p w:rsidR="0064286E" w:rsidRPr="00CC4AE5" w:rsidRDefault="0064286E" w:rsidP="002519E1">
            <w:pPr>
              <w:pStyle w:val="TAC"/>
              <w:rPr>
                <w:rFonts w:cs="Arial"/>
              </w:rPr>
            </w:pPr>
            <w:r w:rsidRPr="00CC4AE5">
              <w:rPr>
                <w:rFonts w:cs="Arial"/>
              </w:rPr>
              <w:t>50</w:t>
            </w:r>
          </w:p>
        </w:tc>
      </w:tr>
      <w:tr w:rsidR="0064286E" w:rsidRPr="00CC4AE5" w:rsidTr="0064286E">
        <w:trPr>
          <w:cantSplit/>
          <w:trHeight w:val="153"/>
          <w:jc w:val="center"/>
        </w:trPr>
        <w:tc>
          <w:tcPr>
            <w:tcW w:w="7176" w:type="dxa"/>
            <w:gridSpan w:val="3"/>
          </w:tcPr>
          <w:p w:rsidR="0064286E" w:rsidRPr="00CC4AE5" w:rsidRDefault="0064286E" w:rsidP="0064286E">
            <w:pPr>
              <w:pStyle w:val="TAC"/>
              <w:jc w:val="left"/>
              <w:rPr>
                <w:rFonts w:cs="Arial"/>
              </w:rPr>
            </w:pPr>
            <w:r w:rsidRPr="00CC4AE5">
              <w:rPr>
                <w:rFonts w:cs="Arial"/>
              </w:rPr>
              <w:t>N</w:t>
            </w:r>
            <w:r>
              <w:rPr>
                <w:rFonts w:cs="Arial"/>
              </w:rPr>
              <w:t>OTE</w:t>
            </w:r>
            <w:r w:rsidRPr="00CC4AE5">
              <w:rPr>
                <w:rFonts w:cs="Arial"/>
              </w:rPr>
              <w:t xml:space="preserve"> 1:</w:t>
            </w:r>
            <w:r w:rsidRPr="00CC4AE5">
              <w:rPr>
                <w:lang w:eastAsia="zh-CN"/>
              </w:rPr>
              <w:tab/>
            </w:r>
            <w:r w:rsidRPr="00CC4AE5">
              <w:rPr>
                <w:rFonts w:cs="Arial"/>
              </w:rPr>
              <w:t>This configuration is optional</w:t>
            </w:r>
            <w:r>
              <w:rPr>
                <w:rFonts w:cs="Arial"/>
              </w:rPr>
              <w:t>.</w:t>
            </w:r>
          </w:p>
        </w:tc>
      </w:tr>
    </w:tbl>
    <w:p w:rsidR="0064286E" w:rsidRPr="00CC167F" w:rsidRDefault="0064286E" w:rsidP="0064286E">
      <w:pPr>
        <w:rPr>
          <w:rFonts w:cs="v4.2.0"/>
        </w:rPr>
      </w:pPr>
    </w:p>
    <w:p w:rsidR="0064286E" w:rsidRPr="00B82BE1" w:rsidRDefault="0064286E" w:rsidP="0064286E">
      <w:pPr>
        <w:rPr>
          <w:lang w:eastAsia="ko-KR"/>
        </w:rPr>
      </w:pPr>
      <w:r w:rsidRPr="00394F29">
        <w:t xml:space="preserve">The UE shall </w:t>
      </w:r>
      <w:proofErr w:type="gramStart"/>
      <w:r w:rsidRPr="00394F29">
        <w:t>be capable of identifying</w:t>
      </w:r>
      <w:proofErr w:type="gramEnd"/>
      <w:r w:rsidRPr="00394F29">
        <w:t xml:space="preserve"> and performing </w:t>
      </w:r>
      <w:r w:rsidRPr="00394F29">
        <w:rPr>
          <w:rFonts w:cs="v4.2.0"/>
        </w:rPr>
        <w:t>NR – E-UTRAN</w:t>
      </w:r>
      <w:r w:rsidRPr="00394F29">
        <w:t xml:space="preserve"> FDD RSRP, RSRQ, and RS-SINR</w:t>
      </w:r>
      <w:r w:rsidRPr="00B82BE1">
        <w:t xml:space="preserve"> measurements of at least 4 E-UTRAN FDD cells per E-UTRA FDD carrier frequency layer for up to 7 E-UTRA FDD carrier frequency layers.</w:t>
      </w:r>
    </w:p>
    <w:p w:rsidR="0064286E" w:rsidRPr="00B82BE1" w:rsidRDefault="0064286E" w:rsidP="0064286E">
      <w:pPr>
        <w:rPr>
          <w:rFonts w:cs="v4.2.0"/>
        </w:rPr>
      </w:pPr>
      <w:r w:rsidRPr="00B82BE1">
        <w:rPr>
          <w:rFonts w:cs="v4.2.0"/>
        </w:rPr>
        <w:t>If higher layer filtering is used, an additional cell identification delay can be expected.</w:t>
      </w:r>
    </w:p>
    <w:p w:rsidR="0064286E" w:rsidRPr="00B82BE1" w:rsidRDefault="0064286E" w:rsidP="0064286E">
      <w:pPr>
        <w:rPr>
          <w:rFonts w:cs="v4.2.0"/>
        </w:rPr>
      </w:pPr>
      <w:r w:rsidRPr="00B82BE1">
        <w:rPr>
          <w:rFonts w:cs="v4.2.0"/>
        </w:rPr>
        <w:t xml:space="preserve">The NR – E-UTRAN </w:t>
      </w:r>
      <w:r>
        <w:rPr>
          <w:rFonts w:cs="v4.2.0"/>
        </w:rPr>
        <w:t xml:space="preserve">FDD </w:t>
      </w:r>
      <w:r w:rsidRPr="00B82BE1">
        <w:rPr>
          <w:rFonts w:cs="v4.2.0"/>
        </w:rPr>
        <w:t xml:space="preserve">RSRP measurement accuracy for all measured cells shall be as specified in Section 10.x. The NR – E-UTRAN </w:t>
      </w:r>
      <w:r>
        <w:rPr>
          <w:rFonts w:cs="v4.2.0"/>
        </w:rPr>
        <w:t xml:space="preserve">FDD </w:t>
      </w:r>
      <w:r w:rsidRPr="00B82BE1">
        <w:rPr>
          <w:rFonts w:cs="v4.2.0"/>
        </w:rPr>
        <w:t xml:space="preserve">RSRQ measurement accuracy for all measured cells shall be as specified in Section 10.y. The NR – E-UTRAN </w:t>
      </w:r>
      <w:r>
        <w:rPr>
          <w:rFonts w:cs="v4.2.0"/>
        </w:rPr>
        <w:t xml:space="preserve">FDD </w:t>
      </w:r>
      <w:r w:rsidRPr="00B82BE1">
        <w:rPr>
          <w:rFonts w:cs="v4.2.0"/>
        </w:rPr>
        <w:t>RS-SINR measurement accuracy for all measured cells shall be as specified in Section 10.z.</w:t>
      </w:r>
    </w:p>
    <w:p w:rsidR="0064286E" w:rsidRPr="00B82BE1" w:rsidRDefault="0064286E" w:rsidP="0064286E">
      <w:pPr>
        <w:pStyle w:val="Heading4"/>
      </w:pPr>
      <w:r w:rsidRPr="00B82BE1">
        <w:t>9.4.2.3</w:t>
      </w:r>
      <w:r w:rsidRPr="00B82BE1">
        <w:tab/>
        <w:t>Requirements when DRX is used</w:t>
      </w:r>
    </w:p>
    <w:p w:rsidR="0064286E" w:rsidRPr="00CC167F" w:rsidRDefault="0064286E" w:rsidP="0064286E">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FDD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E-UTRAN FDD</w:t>
      </w:r>
      <w:r w:rsidRPr="00CC167F">
        <w:rPr>
          <w:rFonts w:cs="v4.2.0"/>
        </w:rPr>
        <w:t xml:space="preserve"> </w:t>
      </w:r>
      <w:r w:rsidRPr="00B82BE1">
        <w:rPr>
          <w:rFonts w:cs="v4.2.0"/>
        </w:rPr>
        <w:t>specified in Table 9.4.2.3-1.</w:t>
      </w:r>
    </w:p>
    <w:p w:rsidR="0064286E" w:rsidRPr="00CC167F" w:rsidRDefault="0064286E" w:rsidP="0064286E">
      <w:pPr>
        <w:pStyle w:val="TH"/>
      </w:pPr>
      <w:r w:rsidRPr="00CC167F">
        <w:rPr>
          <w:snapToGrid w:val="0"/>
        </w:rPr>
        <w:t xml:space="preserve">Table </w:t>
      </w:r>
      <w:r w:rsidRPr="00B82BE1">
        <w:rPr>
          <w:snapToGrid w:val="0"/>
        </w:rPr>
        <w:t>9.4.2.3-1</w:t>
      </w:r>
      <w:r w:rsidRPr="00CC167F">
        <w:rPr>
          <w:snapToGrid w:val="0"/>
        </w:rPr>
        <w:t xml:space="preserve">: </w:t>
      </w:r>
      <w:r w:rsidRPr="00CC167F">
        <w:t xml:space="preserve">Requirement to identify a newly detectable </w:t>
      </w:r>
      <w:r w:rsidRPr="00B82BE1">
        <w:t xml:space="preserve">E-UTRAN </w:t>
      </w:r>
      <w:r w:rsidRPr="00CC167F">
        <w:t>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64286E" w:rsidRPr="0068619D" w:rsidRDefault="0064286E" w:rsidP="002519E1">
            <w:pPr>
              <w:pStyle w:val="TAH"/>
              <w:rPr>
                <w:rFonts w:cs="Arial"/>
              </w:rPr>
            </w:pPr>
            <w:r w:rsidRPr="0068619D">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E-UTRAN FDD</w:t>
            </w:r>
            <w:r w:rsidRPr="00CC167F">
              <w:rPr>
                <w:rFonts w:cs="Arial"/>
                <w:vertAlign w:val="subscript"/>
              </w:rPr>
              <w:t xml:space="preserve"> </w:t>
            </w:r>
            <w:r w:rsidRPr="00CC167F">
              <w:rPr>
                <w:rFonts w:cs="Arial"/>
              </w:rPr>
              <w:t>(s) (DRX cycles)</w:t>
            </w:r>
          </w:p>
        </w:tc>
      </w:tr>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tcPr>
          <w:p w:rsidR="0064286E" w:rsidRPr="00B82BE1" w:rsidRDefault="0064286E" w:rsidP="002519E1">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appl</w:t>
            </w:r>
            <w:r w:rsidRPr="00B82BE1">
              <w:rPr>
                <w:rFonts w:cs="v4.2.0"/>
              </w:rPr>
              <w:t>y</w:t>
            </w:r>
          </w:p>
        </w:tc>
        <w:tc>
          <w:tcPr>
            <w:tcW w:w="1790"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rPr>
            </w:pPr>
            <w:r w:rsidRPr="00B82BE1">
              <w:rPr>
                <w:rFonts w:cs="Arial"/>
              </w:rPr>
              <w:t>Non-DRX requirements in Section 9.4.2.2</w:t>
            </w:r>
            <w:r w:rsidRPr="00B82BE1">
              <w:rPr>
                <w:rFonts w:cs="v4.2.0"/>
              </w:rPr>
              <w:t xml:space="preserve"> apply</w:t>
            </w:r>
          </w:p>
        </w:tc>
      </w:tr>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5.12</w:t>
            </w:r>
            <w:r w:rsidRPr="00B82BE1">
              <w:rPr>
                <w:rFonts w:cs="Arial"/>
              </w:rPr>
              <w:t>*</w:t>
            </w:r>
            <w:r>
              <w:rPr>
                <w:rFonts w:cs="Arial"/>
              </w:rPr>
              <w:t>K</w:t>
            </w:r>
            <w:r w:rsidRPr="00CC167F">
              <w:rPr>
                <w:rFonts w:cs="Arial"/>
                <w:snapToGrid w:val="0"/>
                <w:sz w:val="20"/>
              </w:rPr>
              <w:t xml:space="preserve"> (20*</w:t>
            </w:r>
            <w:r>
              <w:rPr>
                <w:rFonts w:cs="Arial"/>
                <w:snapToGrid w:val="0"/>
                <w:sz w:val="20"/>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CC167F">
              <w:rPr>
                <w:rFonts w:cs="Arial"/>
                <w:snapToGrid w:val="0"/>
                <w:sz w:val="20"/>
              </w:rPr>
              <w:t>7.68</w:t>
            </w:r>
            <w:r w:rsidRPr="0068619D">
              <w:rPr>
                <w:rFonts w:cs="Arial"/>
              </w:rPr>
              <w:t>*</w:t>
            </w:r>
            <w:r>
              <w:rPr>
                <w:rFonts w:cs="Arial"/>
              </w:rPr>
              <w:t>K</w:t>
            </w:r>
            <w:r w:rsidRPr="00CC167F">
              <w:rPr>
                <w:rFonts w:cs="Arial"/>
                <w:snapToGrid w:val="0"/>
                <w:sz w:val="20"/>
              </w:rPr>
              <w:t xml:space="preserve"> (30</w:t>
            </w:r>
            <w:r w:rsidRPr="00CC167F">
              <w:rPr>
                <w:rFonts w:cs="Arial"/>
              </w:rPr>
              <w:t>*</w:t>
            </w:r>
            <w:r>
              <w:rPr>
                <w:rFonts w:cs="Arial"/>
              </w:rPr>
              <w:t>K</w:t>
            </w:r>
            <w:r w:rsidRPr="00CC167F">
              <w:rPr>
                <w:rFonts w:cs="Arial"/>
                <w:snapToGrid w:val="0"/>
                <w:sz w:val="20"/>
              </w:rPr>
              <w:t>)</w:t>
            </w:r>
          </w:p>
        </w:tc>
      </w:tr>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6.4</w:t>
            </w:r>
            <w:r w:rsidRPr="00B82BE1">
              <w:rPr>
                <w:rFonts w:cs="Arial"/>
              </w:rPr>
              <w:t>*</w:t>
            </w:r>
            <w:r>
              <w:rPr>
                <w:rFonts w:cs="Arial"/>
              </w:rPr>
              <w:t>K</w:t>
            </w:r>
            <w:r w:rsidRPr="00CC167F">
              <w:rPr>
                <w:rFonts w:cs="Arial"/>
                <w:snapToGrid w:val="0"/>
                <w:sz w:val="20"/>
              </w:rPr>
              <w:t xml:space="preserve"> (20*</w:t>
            </w:r>
            <w:r>
              <w:rPr>
                <w:rFonts w:cs="Arial"/>
                <w:snapToGrid w:val="0"/>
                <w:sz w:val="20"/>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lang w:val="sv-SE"/>
              </w:rPr>
            </w:pPr>
            <w:r w:rsidRPr="00B82BE1">
              <w:rPr>
                <w:rFonts w:cs="Arial"/>
                <w:snapToGrid w:val="0"/>
                <w:sz w:val="20"/>
                <w:lang w:val="sv-SE"/>
              </w:rPr>
              <w:t>7.68</w:t>
            </w:r>
            <w:r w:rsidRPr="00B82BE1">
              <w:rPr>
                <w:rFonts w:cs="Arial"/>
                <w:lang w:val="sv-SE"/>
              </w:rPr>
              <w:t>*</w:t>
            </w:r>
            <w:r>
              <w:rPr>
                <w:rFonts w:cs="Arial"/>
                <w:lang w:val="sv-SE"/>
              </w:rPr>
              <w:t>K</w:t>
            </w:r>
            <w:r w:rsidRPr="00B82BE1">
              <w:rPr>
                <w:rFonts w:cs="Arial"/>
                <w:snapToGrid w:val="0"/>
                <w:sz w:val="20"/>
                <w:lang w:val="sv-SE"/>
              </w:rPr>
              <w:t xml:space="preserve"> (24*</w:t>
            </w:r>
            <w:r>
              <w:rPr>
                <w:rFonts w:cs="Arial"/>
                <w:snapToGrid w:val="0"/>
                <w:sz w:val="20"/>
                <w:lang w:val="sv-SE"/>
              </w:rPr>
              <w:t>K</w:t>
            </w:r>
            <w:r w:rsidRPr="00B82BE1">
              <w:rPr>
                <w:rFonts w:cs="Arial"/>
                <w:snapToGrid w:val="0"/>
                <w:sz w:val="20"/>
                <w:lang w:val="sv-SE"/>
              </w:rPr>
              <w:t>)</w:t>
            </w:r>
          </w:p>
        </w:tc>
      </w:tr>
      <w:tr w:rsidR="0064286E" w:rsidRPr="00B82BE1" w:rsidTr="0064286E">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Note1 (20</w:t>
            </w:r>
            <w:r w:rsidRPr="00B82BE1">
              <w:rPr>
                <w:rFonts w:cs="Arial"/>
              </w:rPr>
              <w:t>*</w:t>
            </w:r>
            <w:r>
              <w:rPr>
                <w:rFonts w:cs="Arial"/>
              </w:rPr>
              <w:t>K</w:t>
            </w:r>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r>
              <w:rPr>
                <w:rFonts w:cs="Arial"/>
              </w:rPr>
              <w:t>K</w:t>
            </w:r>
            <w:r w:rsidRPr="00CC167F">
              <w:rPr>
                <w:rFonts w:cs="Arial"/>
                <w:snapToGrid w:val="0"/>
                <w:sz w:val="20"/>
              </w:rPr>
              <w:t>)</w:t>
            </w:r>
          </w:p>
        </w:tc>
      </w:tr>
      <w:tr w:rsidR="0064286E" w:rsidRPr="00B82BE1" w:rsidTr="0064286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N"/>
            </w:pPr>
            <w:r w:rsidRPr="00B82BE1">
              <w:t>NOTE</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64286E" w:rsidRPr="00CC167F" w:rsidRDefault="0064286E" w:rsidP="002519E1">
            <w:pPr>
              <w:pStyle w:val="TAN"/>
              <w:rPr>
                <w:snapToGrid w:val="0"/>
                <w:sz w:val="20"/>
              </w:rPr>
            </w:pPr>
            <w:r w:rsidRPr="00CC167F">
              <w:t>NOTE2:</w:t>
            </w:r>
            <w:r w:rsidRPr="0068619D">
              <w:rPr>
                <w:rFonts w:cs="Arial"/>
              </w:rPr>
              <w:tab/>
            </w:r>
            <w:r>
              <w:rPr>
                <w:rFonts w:cs="Arial"/>
              </w:rPr>
              <w:t xml:space="preserve">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p>
        </w:tc>
      </w:tr>
    </w:tbl>
    <w:p w:rsidR="0064286E" w:rsidRPr="00CC167F" w:rsidRDefault="0064286E" w:rsidP="0064286E"/>
    <w:p w:rsidR="0064286E" w:rsidRPr="00CC167F" w:rsidRDefault="0064286E" w:rsidP="0064286E">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r>
        <w:t xml:space="preserve">FDD </w:t>
      </w:r>
      <w:r w:rsidRPr="00B82BE1">
        <w:t>RSRP and</w:t>
      </w:r>
      <w:r w:rsidRPr="00CC167F">
        <w:t xml:space="preserve"> RSRQ measurements of at least 4 </w:t>
      </w:r>
      <w:r w:rsidRPr="00B82BE1">
        <w:t>E-UTRAN FDD</w:t>
      </w:r>
      <w:r w:rsidRPr="00CC167F">
        <w:t xml:space="preserve"> cells per </w:t>
      </w:r>
      <w:r w:rsidRPr="00B82BE1">
        <w:t xml:space="preserve">E-UTRA </w:t>
      </w:r>
      <w:r w:rsidRPr="00CC167F">
        <w:t xml:space="preserve">FDD </w:t>
      </w:r>
      <w:r w:rsidRPr="00B82BE1">
        <w:t>frequency layer</w:t>
      </w:r>
      <w:r w:rsidRPr="00CC167F">
        <w:t xml:space="preserve"> for up to 7 E-UTRA FDD carrier frequency layers</w:t>
      </w:r>
      <w:r w:rsidRPr="00B82BE1">
        <w:t>,</w:t>
      </w:r>
      <w:r w:rsidRPr="00CC167F">
        <w:t xml:space="preserve"> and the UE physical layer shall be capable of reporting </w:t>
      </w:r>
      <w:r w:rsidRPr="00CC167F">
        <w:rPr>
          <w:rFonts w:cs="v4.2.0"/>
        </w:rPr>
        <w:t>NR – E-UTRAN</w:t>
      </w:r>
      <w:r w:rsidRPr="00CC167F">
        <w:t xml:space="preserve"> </w:t>
      </w:r>
      <w:r>
        <w:t xml:space="preserve">FDD </w:t>
      </w:r>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E-UTRAN FDD</w:t>
      </w:r>
      <w:r w:rsidRPr="00CC167F">
        <w:t xml:space="preserve"> </w:t>
      </w:r>
      <w:r w:rsidRPr="00B82BE1">
        <w:t>specified in Table 9.4.2.3-2</w:t>
      </w:r>
      <w:r w:rsidRPr="00CC167F">
        <w:t>.</w:t>
      </w:r>
    </w:p>
    <w:p w:rsidR="0064286E" w:rsidRPr="00CC167F" w:rsidRDefault="0064286E" w:rsidP="0064286E">
      <w:pPr>
        <w:pStyle w:val="TH"/>
      </w:pPr>
      <w:r w:rsidRPr="00CC167F">
        <w:rPr>
          <w:snapToGrid w:val="0"/>
        </w:rPr>
        <w:lastRenderedPageBreak/>
        <w:t xml:space="preserve">Table </w:t>
      </w:r>
      <w:r w:rsidRPr="0068619D">
        <w:rPr>
          <w:snapToGrid w:val="0"/>
        </w:rPr>
        <w:t>9.4.2.3</w:t>
      </w:r>
      <w:r w:rsidRPr="00B82BE1">
        <w:rPr>
          <w:snapToGrid w:val="0"/>
        </w:rPr>
        <w:t xml:space="preserve">-2: </w:t>
      </w:r>
      <w:r w:rsidRPr="00B82BE1">
        <w:t xml:space="preserve">Requirement to measure E-UTRAN </w:t>
      </w:r>
      <w:r w:rsidRPr="00CC167F">
        <w:t xml:space="preserve">FDD </w:t>
      </w:r>
      <w:r w:rsidRPr="00B82BE1">
        <w:t>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64286E" w:rsidRPr="00B82BE1" w:rsidTr="0064286E">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H"/>
              <w:rPr>
                <w:rFonts w:cs="Arial"/>
              </w:rPr>
            </w:pPr>
            <w:r w:rsidRPr="00CC167F">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H"/>
              <w:rPr>
                <w:rFonts w:cs="Arial"/>
              </w:rPr>
            </w:pPr>
            <w:proofErr w:type="spellStart"/>
            <w:r w:rsidRPr="00CC167F">
              <w:rPr>
                <w:rFonts w:cs="Arial"/>
              </w:rPr>
              <w:t>T</w:t>
            </w:r>
            <w:r w:rsidRPr="0068619D">
              <w:rPr>
                <w:rFonts w:cs="Arial"/>
                <w:vertAlign w:val="subscript"/>
              </w:rPr>
              <w:t>measure</w:t>
            </w:r>
            <w:proofErr w:type="spellEnd"/>
            <w:r w:rsidRPr="00B82BE1">
              <w:rPr>
                <w:rFonts w:cs="Arial"/>
                <w:vertAlign w:val="subscript"/>
              </w:rPr>
              <w:t>, E-UTRAN FDD</w:t>
            </w:r>
            <w:r w:rsidRPr="00CC167F">
              <w:rPr>
                <w:rFonts w:cs="Arial"/>
                <w:vertAlign w:val="subscript"/>
              </w:rPr>
              <w:t xml:space="preserve"> </w:t>
            </w:r>
            <w:r w:rsidRPr="00CC167F">
              <w:rPr>
                <w:rFonts w:cs="Arial"/>
              </w:rPr>
              <w:t xml:space="preserve">(s) (DRX cycles) </w:t>
            </w:r>
          </w:p>
        </w:tc>
      </w:tr>
      <w:tr w:rsidR="0064286E" w:rsidRPr="00B82BE1" w:rsidTr="0064286E">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w:t>
            </w:r>
            <w:r w:rsidRPr="00B82BE1">
              <w:rPr>
                <w:rFonts w:cs="v4.2.0"/>
              </w:rPr>
              <w:t>apply</w:t>
            </w:r>
          </w:p>
        </w:tc>
      </w:tr>
      <w:tr w:rsidR="0064286E" w:rsidRPr="00B82BE1" w:rsidTr="0064286E">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ind w:left="720"/>
              <w:jc w:val="left"/>
              <w:rPr>
                <w:rFonts w:cs="Arial"/>
                <w:snapToGrid w:val="0"/>
              </w:rPr>
            </w:pPr>
            <w:r w:rsidRPr="00B82BE1">
              <w:rPr>
                <w:rFonts w:cs="Arial"/>
              </w:rPr>
              <w:t xml:space="preserve">0&lt; </w:t>
            </w:r>
            <w:r w:rsidRPr="00CC167F">
              <w:rPr>
                <w:rFonts w:cs="Arial"/>
              </w:rPr>
              <w:t>DRX-cycle</w:t>
            </w:r>
            <w:r w:rsidRPr="00B82BE1">
              <w:rPr>
                <w:rFonts w:cs="Arial"/>
              </w:rPr>
              <w:t xml:space="preserve"> </w:t>
            </w:r>
            <w:r w:rsidRPr="00CC167F">
              <w:rPr>
                <w:rFonts w:cs="Arial"/>
              </w:rPr>
              <w:t>≤</w:t>
            </w:r>
            <w:r w:rsidRPr="00B82BE1">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CC167F">
              <w:rPr>
                <w:rFonts w:cs="Arial"/>
              </w:rPr>
              <w:t>Note1</w:t>
            </w:r>
            <w:r w:rsidRPr="0068619D">
              <w:rPr>
                <w:rFonts w:cs="Arial"/>
              </w:rPr>
              <w:t xml:space="preserve"> (5*</w:t>
            </w:r>
            <w:r>
              <w:rPr>
                <w:rFonts w:cs="Arial"/>
              </w:rPr>
              <w:t>K</w:t>
            </w:r>
            <w:r w:rsidRPr="00CC167F">
              <w:rPr>
                <w:rFonts w:cs="Arial"/>
              </w:rPr>
              <w:t>)</w:t>
            </w:r>
          </w:p>
        </w:tc>
      </w:tr>
      <w:tr w:rsidR="0064286E" w:rsidRPr="00B82BE1" w:rsidTr="0064286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N"/>
            </w:pPr>
            <w:r w:rsidRPr="00CC167F">
              <w:t>NOTE1:</w:t>
            </w:r>
            <w:r w:rsidRPr="00B82BE1">
              <w:rPr>
                <w:rFonts w:cs="Arial"/>
              </w:rPr>
              <w:tab/>
            </w:r>
            <w:r w:rsidRPr="00B82BE1">
              <w:t>The time depends on the DRX cycle length.</w:t>
            </w:r>
          </w:p>
          <w:p w:rsidR="0064286E" w:rsidRPr="00B82BE1" w:rsidRDefault="0064286E" w:rsidP="002519E1">
            <w:pPr>
              <w:pStyle w:val="TAN"/>
            </w:pPr>
            <w:r w:rsidRPr="00B82BE1">
              <w:t>NOTE2:</w:t>
            </w:r>
            <w:r w:rsidRPr="00B82BE1">
              <w:rPr>
                <w:rFonts w:cs="Arial"/>
              </w:rPr>
              <w:tab/>
            </w:r>
            <w:r>
              <w:rPr>
                <w:rFonts w:cs="Arial"/>
              </w:rPr>
              <w:t xml:space="preserve">K=TBD and depends at least on </w:t>
            </w:r>
            <w:proofErr w:type="spellStart"/>
            <w:r w:rsidRPr="00B82BE1">
              <w:t>N</w:t>
            </w:r>
            <w:r w:rsidRPr="00B82BE1">
              <w:rPr>
                <w:vertAlign w:val="subscript"/>
              </w:rPr>
              <w:t>freq</w:t>
            </w:r>
            <w:proofErr w:type="spellEnd"/>
            <w:r w:rsidRPr="00B82BE1">
              <w:rPr>
                <w:vertAlign w:val="subscript"/>
              </w:rPr>
              <w:t>, SA</w:t>
            </w:r>
            <w:r w:rsidRPr="00B82BE1">
              <w:t xml:space="preserve"> defined in Section 9.1.3.3</w:t>
            </w:r>
            <w:r>
              <w:t>.</w:t>
            </w:r>
          </w:p>
        </w:tc>
      </w:tr>
    </w:tbl>
    <w:p w:rsidR="0064286E" w:rsidRPr="00CC167F" w:rsidRDefault="0064286E" w:rsidP="0064286E">
      <w:pPr>
        <w:rPr>
          <w:rFonts w:cs="v4.2.0"/>
        </w:rPr>
      </w:pPr>
    </w:p>
    <w:p w:rsidR="0064286E" w:rsidRPr="0068619D" w:rsidRDefault="0064286E" w:rsidP="0064286E">
      <w:pPr>
        <w:rPr>
          <w:rFonts w:cs="v4.2.0"/>
        </w:rPr>
      </w:pPr>
      <w:r w:rsidRPr="0068619D">
        <w:rPr>
          <w:rFonts w:cs="v4.2.0"/>
        </w:rPr>
        <w:t>If higher layer filtering is used, an additional cell identification delay can be expected.</w:t>
      </w:r>
    </w:p>
    <w:p w:rsidR="0064286E" w:rsidRPr="00394F29" w:rsidRDefault="0064286E" w:rsidP="0064286E">
      <w:pPr>
        <w:rPr>
          <w:rFonts w:cs="v4.2.0"/>
        </w:rPr>
      </w:pPr>
      <w:r w:rsidRPr="00B82BE1">
        <w:rPr>
          <w:rFonts w:cs="v4.2.0"/>
        </w:rPr>
        <w:t xml:space="preserve">The NR – E-UTRAN </w:t>
      </w:r>
      <w:r>
        <w:rPr>
          <w:rFonts w:cs="v4.2.0"/>
        </w:rPr>
        <w:t xml:space="preserve">FDD </w:t>
      </w:r>
      <w:r w:rsidRPr="00B82BE1">
        <w:rPr>
          <w:rFonts w:cs="v4.2.0"/>
        </w:rPr>
        <w:t xml:space="preserve">RSRP measurement accuracy for all measured cells shall be as specified in Section 10.x. The NR – E-UTRAN </w:t>
      </w:r>
      <w:r>
        <w:rPr>
          <w:rFonts w:cs="v4.2.0"/>
        </w:rPr>
        <w:t xml:space="preserve">FDD </w:t>
      </w:r>
      <w:r w:rsidRPr="00B82BE1">
        <w:rPr>
          <w:rFonts w:cs="v4.2.0"/>
        </w:rPr>
        <w:t xml:space="preserve">RSRQ measurement accuracy for all measured cells shall be as specified in Section 10.y. </w:t>
      </w:r>
      <w:r w:rsidRPr="00394F29">
        <w:rPr>
          <w:rFonts w:cs="v4.2.0"/>
        </w:rPr>
        <w:t>The NR – E-UTRAN FDD RS-SINR measurement accuracy for all measured cells shall be as specified in Section 10.z.</w:t>
      </w:r>
    </w:p>
    <w:p w:rsidR="0064286E" w:rsidRPr="00B82BE1" w:rsidRDefault="0064286E" w:rsidP="0064286E">
      <w:pPr>
        <w:rPr>
          <w:rFonts w:cs="v4.2.0"/>
        </w:rPr>
      </w:pPr>
      <w:r w:rsidRPr="00394F29">
        <w:rPr>
          <w:rFonts w:cs="v4.2.0"/>
        </w:rPr>
        <w:t>Editor’s note: gap sharing to be accounted for.</w:t>
      </w:r>
    </w:p>
    <w:p w:rsidR="0064286E" w:rsidRPr="00B82BE1" w:rsidRDefault="0064286E" w:rsidP="0064286E">
      <w:pPr>
        <w:pStyle w:val="Heading4"/>
      </w:pPr>
      <w:r w:rsidRPr="00B82BE1">
        <w:t>9.4.2.4</w:t>
      </w:r>
      <w:r w:rsidRPr="00B82BE1">
        <w:tab/>
        <w:t>Measurement reporting requirements</w:t>
      </w:r>
    </w:p>
    <w:p w:rsidR="0064286E" w:rsidRPr="00B82BE1" w:rsidRDefault="0064286E" w:rsidP="0064286E">
      <w:pPr>
        <w:pStyle w:val="Heading5"/>
      </w:pPr>
      <w:r w:rsidRPr="00B82BE1">
        <w:t>9.4.2.4.1</w:t>
      </w:r>
      <w:r w:rsidRPr="00B82BE1">
        <w:tab/>
        <w:t>Periodic Reporting</w:t>
      </w:r>
    </w:p>
    <w:p w:rsidR="0064286E" w:rsidRPr="00B82BE1" w:rsidRDefault="0064286E" w:rsidP="0064286E">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periodically triggered measurement reports shall meet the requirements in Sections 10.2.x, 10.2.y, and 10.2.z, respectively.</w:t>
      </w:r>
    </w:p>
    <w:p w:rsidR="0064286E" w:rsidRPr="00B82BE1" w:rsidRDefault="0064286E" w:rsidP="0064286E">
      <w:pPr>
        <w:pStyle w:val="Heading5"/>
      </w:pPr>
      <w:r w:rsidRPr="00B82BE1">
        <w:t>9.4.2.4.2</w:t>
      </w:r>
      <w:r w:rsidRPr="00B82BE1">
        <w:tab/>
        <w:t>Event-Triggered Periodic Reporting</w:t>
      </w:r>
    </w:p>
    <w:p w:rsidR="0064286E" w:rsidRPr="00B82BE1" w:rsidRDefault="0064286E" w:rsidP="0064286E">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event-triggered periodic measurement reports shall meet the requirements in Sections 10.2.x, 10.2.y, and 10.2.z, respectively.</w:t>
      </w:r>
    </w:p>
    <w:p w:rsidR="0064286E" w:rsidRPr="00B82BE1" w:rsidRDefault="0064286E" w:rsidP="0064286E">
      <w:pPr>
        <w:rPr>
          <w:rFonts w:cs="v4.2.0"/>
        </w:rPr>
      </w:pPr>
      <w:r w:rsidRPr="00B82BE1">
        <w:rPr>
          <w:rFonts w:cs="v4.2.0"/>
        </w:rPr>
        <w:t>The first report in event-triggered periodic measurement reporting shall meet the requirements specified in Section 9.4.2.4.3.</w:t>
      </w:r>
    </w:p>
    <w:p w:rsidR="0064286E" w:rsidRPr="00B82BE1" w:rsidRDefault="0064286E" w:rsidP="0064286E">
      <w:pPr>
        <w:pStyle w:val="Heading5"/>
      </w:pPr>
      <w:r w:rsidRPr="00B82BE1">
        <w:t>9.4.2.4.3</w:t>
      </w:r>
      <w:r w:rsidRPr="00B82BE1">
        <w:tab/>
        <w:t>Event-Triggered Reporting</w:t>
      </w:r>
    </w:p>
    <w:p w:rsidR="0064286E" w:rsidRPr="00B82BE1" w:rsidRDefault="0064286E" w:rsidP="0064286E">
      <w:pPr>
        <w:rPr>
          <w:rFonts w:cs="v4.2.0"/>
        </w:rPr>
      </w:pPr>
      <w:r w:rsidRPr="00B82BE1">
        <w:rPr>
          <w:rFonts w:cs="v4.2.0"/>
        </w:rPr>
        <w:t xml:space="preserve">The reported NR – E-UTRAN </w:t>
      </w:r>
      <w:r>
        <w:rPr>
          <w:rFonts w:cs="v4.2.0"/>
        </w:rPr>
        <w:t xml:space="preserve">FDD </w:t>
      </w:r>
      <w:r w:rsidRPr="00B82BE1">
        <w:rPr>
          <w:rFonts w:cs="v4.2.0"/>
        </w:rPr>
        <w:t>RSRP, RSRQ, and RS-SINR measurements contained in event-triggered measurement reports shall meet the requirements in Sections 10.2.x, 10.2.y, and 10.2.z, respectively.</w:t>
      </w:r>
    </w:p>
    <w:p w:rsidR="0064286E" w:rsidRPr="00B82BE1" w:rsidRDefault="0064286E" w:rsidP="0064286E">
      <w:pPr>
        <w:rPr>
          <w:rFonts w:cs="v4.2.0"/>
        </w:rPr>
      </w:pPr>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64286E" w:rsidRPr="00B82BE1" w:rsidRDefault="0064286E" w:rsidP="0064286E">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64286E" w:rsidRPr="00B82BE1" w:rsidRDefault="0064286E" w:rsidP="0064286E">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Identify, E-UTRAN FDD</w:t>
      </w:r>
      <w:r w:rsidRPr="00B82BE1">
        <w:rPr>
          <w:rFonts w:cs="v4.2.0"/>
        </w:rPr>
        <w:t xml:space="preserve"> defined in Sections 9.4.2.2 and 9.4.2.3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64286E" w:rsidRPr="00B82BE1" w:rsidRDefault="0064286E" w:rsidP="0064286E">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E-UTRAN FDD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E-UTRAN FDD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64286E" w:rsidRPr="00B82BE1" w:rsidRDefault="0064286E" w:rsidP="0064286E">
      <w:pPr>
        <w:pStyle w:val="Heading3"/>
        <w:rPr>
          <w:lang w:val="sv-SE"/>
        </w:rPr>
      </w:pPr>
      <w:r w:rsidRPr="00B82BE1">
        <w:rPr>
          <w:lang w:val="sv-SE"/>
        </w:rPr>
        <w:t>9.4.3</w:t>
      </w:r>
      <w:r w:rsidRPr="00B82BE1">
        <w:rPr>
          <w:lang w:val="sv-SE"/>
        </w:rPr>
        <w:tab/>
        <w:t xml:space="preserve">SA: </w:t>
      </w:r>
      <w:r w:rsidRPr="00CC167F">
        <w:rPr>
          <w:lang w:val="sv-SE"/>
        </w:rPr>
        <w:t xml:space="preserve">NR </w:t>
      </w:r>
      <w:r w:rsidRPr="00CC167F">
        <w:rPr>
          <w:rFonts w:cs="Arial"/>
          <w:lang w:val="sv-SE"/>
        </w:rPr>
        <w:t>−</w:t>
      </w:r>
      <w:r w:rsidRPr="00CC167F">
        <w:rPr>
          <w:lang w:val="sv-SE"/>
        </w:rPr>
        <w:t xml:space="preserve"> </w:t>
      </w:r>
      <w:r w:rsidRPr="0068619D">
        <w:rPr>
          <w:lang w:val="sv-SE"/>
        </w:rPr>
        <w:t>E-UTRAN TDD measur</w:t>
      </w:r>
      <w:r w:rsidRPr="00B82BE1">
        <w:rPr>
          <w:lang w:val="sv-SE"/>
        </w:rPr>
        <w:t xml:space="preserve">ements </w:t>
      </w:r>
    </w:p>
    <w:p w:rsidR="0064286E" w:rsidRPr="0064286E" w:rsidRDefault="0064286E" w:rsidP="0064286E">
      <w:pPr>
        <w:rPr>
          <w:noProof/>
          <w:lang w:val="sv-SE"/>
        </w:rPr>
      </w:pPr>
    </w:p>
    <w:p w:rsidR="0064286E" w:rsidRPr="00B82BE1" w:rsidRDefault="0064286E" w:rsidP="0064286E">
      <w:pPr>
        <w:pStyle w:val="Heading4"/>
      </w:pPr>
      <w:r w:rsidRPr="0068619D">
        <w:lastRenderedPageBreak/>
        <w:t>9.4.</w:t>
      </w:r>
      <w:r>
        <w:t>3</w:t>
      </w:r>
      <w:r w:rsidRPr="00B82BE1">
        <w:t>.1</w:t>
      </w:r>
      <w:r w:rsidRPr="00B82BE1">
        <w:tab/>
        <w:t>Introduction</w:t>
      </w:r>
    </w:p>
    <w:p w:rsidR="0064286E" w:rsidRPr="00B82BE1" w:rsidRDefault="0064286E" w:rsidP="0064286E">
      <w:r w:rsidRPr="00B82BE1">
        <w:t xml:space="preserve">The requirements are applicable for NR−E-UTRAN </w:t>
      </w:r>
      <w:r>
        <w:t>T</w:t>
      </w:r>
      <w:r w:rsidRPr="00B82BE1">
        <w:t xml:space="preserve">DD RSRP, RSRQ, and RS-SINR </w:t>
      </w:r>
      <w:proofErr w:type="spellStart"/>
      <w:r w:rsidRPr="00B82BE1">
        <w:t>measuements</w:t>
      </w:r>
      <w:proofErr w:type="spellEnd"/>
      <w:r w:rsidRPr="00B82BE1">
        <w:t>.</w:t>
      </w:r>
    </w:p>
    <w:p w:rsidR="0064286E" w:rsidRPr="00B82BE1" w:rsidRDefault="0064286E" w:rsidP="0064286E">
      <w:r w:rsidRPr="00B82BE1">
        <w:t xml:space="preserve">In the requirements, an E-UTRAN </w:t>
      </w:r>
      <w:r>
        <w:t>T</w:t>
      </w:r>
      <w:r w:rsidRPr="00B82BE1">
        <w:t xml:space="preserve">DD cell </w:t>
      </w:r>
      <w:proofErr w:type="gramStart"/>
      <w:r w:rsidRPr="00B82BE1">
        <w:t>is considered to be</w:t>
      </w:r>
      <w:proofErr w:type="gramEnd"/>
      <w:r w:rsidRPr="00B82BE1">
        <w:t xml:space="preserve"> detectable when:</w:t>
      </w:r>
    </w:p>
    <w:p w:rsidR="0064286E" w:rsidRPr="00B82BE1" w:rsidRDefault="0064286E" w:rsidP="0064286E">
      <w:pPr>
        <w:pStyle w:val="B1"/>
      </w:pPr>
      <w:r w:rsidRPr="00B82BE1">
        <w:t>-</w:t>
      </w:r>
      <w:r w:rsidRPr="00B82BE1">
        <w:tab/>
        <w:t>RSRP related side conditions given in Section 10.x are fulfilled for a corresponding Band,</w:t>
      </w:r>
    </w:p>
    <w:p w:rsidR="0064286E" w:rsidRPr="00B82BE1" w:rsidRDefault="0064286E" w:rsidP="0064286E">
      <w:pPr>
        <w:pStyle w:val="B1"/>
      </w:pPr>
      <w:r w:rsidRPr="00B82BE1">
        <w:t>-</w:t>
      </w:r>
      <w:r w:rsidRPr="00B82BE1">
        <w:tab/>
        <w:t>RSRQ related side conditions given in Section 10.y are fulfilled for a corresponding Band,</w:t>
      </w:r>
    </w:p>
    <w:p w:rsidR="0064286E" w:rsidRPr="00B82BE1" w:rsidRDefault="0064286E" w:rsidP="0064286E">
      <w:pPr>
        <w:pStyle w:val="B1"/>
      </w:pPr>
      <w:r w:rsidRPr="00B82BE1">
        <w:t>-</w:t>
      </w:r>
      <w:r w:rsidRPr="00B82BE1">
        <w:tab/>
        <w:t>RS-SINR related side conditions given in Section 10.z are fulfilled for a corresponding Band,</w:t>
      </w:r>
    </w:p>
    <w:p w:rsidR="0064286E" w:rsidRPr="00B82BE1" w:rsidRDefault="0064286E" w:rsidP="0064286E">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64286E" w:rsidRPr="00B82BE1" w:rsidRDefault="0064286E" w:rsidP="0064286E">
      <w:pPr>
        <w:pStyle w:val="Heading4"/>
      </w:pPr>
      <w:r w:rsidRPr="00B82BE1">
        <w:t>9.4.</w:t>
      </w:r>
      <w:r>
        <w:t>3</w:t>
      </w:r>
      <w:r w:rsidRPr="00B82BE1">
        <w:t>.2</w:t>
      </w:r>
      <w:r w:rsidRPr="00B82BE1">
        <w:tab/>
        <w:t>Requirements when no DRX is used</w:t>
      </w:r>
    </w:p>
    <w:p w:rsidR="0064286E" w:rsidRPr="00B82BE1" w:rsidRDefault="0064286E" w:rsidP="0064286E">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rPr>
          <w:rFonts w:cs="v4.2.0"/>
        </w:rPr>
        <w:t xml:space="preserve"> according to the following expression:</w:t>
      </w:r>
    </w:p>
    <w:p w:rsidR="0064286E" w:rsidRDefault="0064286E" w:rsidP="0064286E">
      <w:pPr>
        <w:pStyle w:val="B1"/>
        <w:numPr>
          <w:ilvl w:val="0"/>
          <w:numId w:val="3"/>
        </w:numPr>
        <w:rPr>
          <w:rFonts w:cs="v4.2.0"/>
        </w:rPr>
      </w:pPr>
      <w:r w:rsidRPr="00CC4AE5">
        <w:rPr>
          <w:rFonts w:hint="eastAsia"/>
          <w:lang w:eastAsia="zh-CN"/>
        </w:rPr>
        <w:t xml:space="preserve">When configuration 0 or configuration 1 in Table </w:t>
      </w:r>
      <w:r>
        <w:rPr>
          <w:lang w:eastAsia="zh-CN"/>
        </w:rPr>
        <w:t>9.4.3.2-1</w:t>
      </w:r>
      <w:r w:rsidRPr="00CC4AE5">
        <w:rPr>
          <w:rFonts w:hint="eastAsia"/>
          <w:lang w:eastAsia="zh-CN"/>
        </w:rPr>
        <w:t xml:space="preserve"> is applied</w:t>
      </w:r>
      <w:r w:rsidRPr="00CC4AE5">
        <w:rPr>
          <w:rFonts w:cs="v4.2.0"/>
        </w:rPr>
        <w:t xml:space="preserve">, </w:t>
      </w:r>
    </w:p>
    <w:p w:rsidR="0064286E" w:rsidRPr="00CC4AE5" w:rsidRDefault="0064286E" w:rsidP="0064286E">
      <w:pPr>
        <w:pStyle w:val="B1"/>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Pr="00CC4AE5">
        <w:rPr>
          <w:rFonts w:cs="v4.2.0"/>
        </w:rPr>
        <w:t xml:space="preserve"> </w:t>
      </w:r>
      <w:r>
        <w:rPr>
          <w:rFonts w:cs="v4.2.0"/>
        </w:rPr>
        <w:t>,</w:t>
      </w:r>
    </w:p>
    <w:p w:rsidR="0064286E" w:rsidRDefault="0064286E" w:rsidP="0064286E">
      <w:pPr>
        <w:pStyle w:val="B1"/>
        <w:rPr>
          <w:rFonts w:cs="v4.2.0"/>
        </w:rPr>
      </w:pPr>
      <w:r w:rsidRPr="00CC4AE5">
        <w:rPr>
          <w:lang w:eastAsia="zh-CN"/>
        </w:rPr>
        <w:t>-</w:t>
      </w:r>
      <w:r w:rsidRPr="00CC4AE5">
        <w:rPr>
          <w:lang w:eastAsia="zh-CN"/>
        </w:rPr>
        <w:tab/>
      </w:r>
      <w:r w:rsidRPr="00CC4AE5">
        <w:rPr>
          <w:rFonts w:hint="eastAsia"/>
          <w:lang w:eastAsia="zh-CN"/>
        </w:rPr>
        <w:t xml:space="preserve">When configuration 2 or configuration 3 in Table </w:t>
      </w:r>
      <w:r>
        <w:rPr>
          <w:lang w:eastAsia="zh-CN"/>
        </w:rPr>
        <w:t>9.4.3.2</w:t>
      </w:r>
      <w:r w:rsidRPr="00CC4AE5">
        <w:rPr>
          <w:rFonts w:hint="eastAsia"/>
          <w:lang w:eastAsia="zh-CN"/>
        </w:rPr>
        <w:t>-1 is applied</w:t>
      </w:r>
      <w:r w:rsidRPr="00CC4AE5">
        <w:rPr>
          <w:rFonts w:cs="v4.2.0"/>
        </w:rPr>
        <w:t xml:space="preserve">, </w:t>
      </w:r>
    </w:p>
    <w:p w:rsidR="0064286E" w:rsidRDefault="0064286E" w:rsidP="0064286E">
      <w:pPr>
        <w:pStyle w:val="B1"/>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+240)*K      ms</m:t>
        </m:r>
      </m:oMath>
      <w:r>
        <w:rPr>
          <w:rFonts w:cs="v4.2.0"/>
          <w:lang w:val="en-US"/>
        </w:rPr>
        <w:t xml:space="preserve"> ,</w:t>
      </w:r>
    </w:p>
    <w:p w:rsidR="0064286E" w:rsidRPr="00CC4AE5" w:rsidRDefault="0064286E" w:rsidP="0064286E">
      <w:r w:rsidRPr="00394F29">
        <w:t>where:</w:t>
      </w:r>
    </w:p>
    <w:p w:rsidR="0064286E" w:rsidRPr="00CC4AE5" w:rsidRDefault="0064286E" w:rsidP="0064286E">
      <w:pPr>
        <w:ind w:left="720"/>
      </w:pPr>
      <w:proofErr w:type="spellStart"/>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p>
    <w:p w:rsidR="0064286E" w:rsidRDefault="0064286E" w:rsidP="0064286E">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del w:id="87" w:author="Iana Siomina" w:date="2018-05-24T09:25:00Z">
        <w:r w:rsidDel="006F031F">
          <w:rPr>
            <w:rFonts w:cs="v4.2.0"/>
          </w:rPr>
          <w:delText>TBD</w:delText>
        </w:r>
      </w:del>
      <w:ins w:id="88" w:author="Iana Siomina" w:date="2018-05-24T09:25:00Z">
        <w:r w:rsidR="006F031F">
          <w:rPr>
            <w:rFonts w:cs="v4.2.0"/>
          </w:rPr>
          <w:t>Section 9.4.1</w:t>
        </w:r>
      </w:ins>
      <w:r>
        <w:rPr>
          <w:rFonts w:cs="v4.2.0"/>
        </w:rPr>
        <w:t>,</w:t>
      </w:r>
    </w:p>
    <w:p w:rsidR="0064286E" w:rsidRPr="00E65B76" w:rsidRDefault="0064286E" w:rsidP="0064286E">
      <w:pPr>
        <w:ind w:left="284" w:firstLine="436"/>
        <w:rPr>
          <w:rFonts w:cs="v4.2.0"/>
        </w:rPr>
      </w:pPr>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 xml:space="preserve"> and whether and how gaps are shared.</w:t>
      </w:r>
    </w:p>
    <w:p w:rsidR="0064286E" w:rsidRDefault="0064286E" w:rsidP="0064286E">
      <w:pPr>
        <w:rPr>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167F">
        <w:rPr>
          <w:rFonts w:cs="v4.2.0"/>
        </w:rPr>
        <w:t xml:space="preserve"> defined </w:t>
      </w:r>
      <w:r>
        <w:rPr>
          <w:rFonts w:cs="v4.2.0"/>
        </w:rPr>
        <w:t>in Table 9.4.3.2-1.</w:t>
      </w:r>
    </w:p>
    <w:p w:rsidR="0064286E" w:rsidRPr="00CC4AE5" w:rsidRDefault="0064286E" w:rsidP="0064286E">
      <w:pPr>
        <w:pStyle w:val="TH"/>
      </w:pPr>
      <w:r w:rsidRPr="00CC4AE5">
        <w:rPr>
          <w:rFonts w:cs="v4.2.0"/>
        </w:rPr>
        <w:t xml:space="preserve">Table </w:t>
      </w:r>
      <w:r>
        <w:rPr>
          <w:rFonts w:cs="v4.2.0"/>
        </w:rPr>
        <w:t>9.4.3.2</w:t>
      </w:r>
      <w:r w:rsidRPr="00CC4AE5">
        <w:rPr>
          <w:rFonts w:cs="v4.2.0"/>
        </w:rPr>
        <w:t xml:space="preserve">-1: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4AE5">
        <w:rPr>
          <w:rFonts w:cs="v4.2.0"/>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4286E" w:rsidRPr="00CC4AE5" w:rsidTr="0064286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H"/>
              <w:rPr>
                <w:rFonts w:cs="Arial"/>
              </w:rPr>
            </w:pPr>
            <w:r w:rsidRPr="00CC4AE5">
              <w:rPr>
                <w:rFonts w:cs="v4.2.0"/>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H"/>
              <w:rPr>
                <w:rFonts w:cs="Arial"/>
              </w:rPr>
            </w:pPr>
            <w:r w:rsidRPr="00CC4AE5">
              <w:rPr>
                <w:rFonts w:cs="v4.2.0"/>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H"/>
              <w:rPr>
                <w:rFonts w:cs="Arial"/>
              </w:rPr>
            </w:pPr>
            <w:r w:rsidRPr="00CC4AE5">
              <w:rPr>
                <w:rFonts w:cs="v4.2.0"/>
              </w:rPr>
              <w:t xml:space="preserve">Number of UL/DL sub-frames per half frame (5 </w:t>
            </w:r>
            <w:proofErr w:type="spellStart"/>
            <w:r w:rsidRPr="00CC4AE5">
              <w:rPr>
                <w:rFonts w:cs="v4.2.0"/>
              </w:rPr>
              <w:t>ms</w:t>
            </w:r>
            <w:proofErr w:type="spellEnd"/>
            <w:r w:rsidRPr="00CC4AE5">
              <w:rPr>
                <w:rFonts w:cs="v4.2.0"/>
              </w:rPr>
              <w:t>)</w:t>
            </w:r>
          </w:p>
        </w:tc>
        <w:tc>
          <w:tcPr>
            <w:tcW w:w="1985" w:type="dxa"/>
            <w:gridSpan w:val="2"/>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H"/>
              <w:rPr>
                <w:rFonts w:cs="Arial"/>
              </w:rPr>
            </w:pPr>
            <w:proofErr w:type="spellStart"/>
            <w:r w:rsidRPr="00CC4AE5">
              <w:rPr>
                <w:rFonts w:cs="v4.2.0"/>
              </w:rPr>
              <w:t>DwPTS</w:t>
            </w:r>
            <w:proofErr w:type="spellEnd"/>
          </w:p>
          <w:p w:rsidR="0064286E" w:rsidRPr="00CC4AE5" w:rsidRDefault="0064286E" w:rsidP="002519E1">
            <w:pPr>
              <w:pStyle w:val="TAH"/>
              <w:rPr>
                <w:rFonts w:cs="Arial"/>
              </w:rPr>
            </w:pPr>
          </w:p>
        </w:tc>
        <w:tc>
          <w:tcPr>
            <w:tcW w:w="156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H"/>
              <w:rPr>
                <w:rFonts w:cs="Arial"/>
              </w:rPr>
            </w:pP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4AE5">
              <w:rPr>
                <w:rFonts w:cs="v4.2.0"/>
              </w:rPr>
              <w:t xml:space="preserve"> [</w:t>
            </w:r>
            <w:proofErr w:type="spellStart"/>
            <w:r w:rsidRPr="00CC4AE5">
              <w:rPr>
                <w:rFonts w:cs="v4.2.0"/>
              </w:rPr>
              <w:t>ms</w:t>
            </w:r>
            <w:proofErr w:type="spellEnd"/>
            <w:r w:rsidRPr="00CC4AE5">
              <w:rPr>
                <w:rFonts w:cs="v4.2.0"/>
              </w:rPr>
              <w:t xml:space="preserve">] </w:t>
            </w:r>
          </w:p>
        </w:tc>
      </w:tr>
      <w:tr w:rsidR="0064286E" w:rsidRPr="00CC4AE5" w:rsidTr="0064286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64286E" w:rsidRPr="00CC4AE5" w:rsidRDefault="0064286E" w:rsidP="002519E1">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64286E" w:rsidRPr="00CC4AE5" w:rsidRDefault="0064286E" w:rsidP="002519E1">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DL</w:t>
            </w:r>
          </w:p>
        </w:tc>
        <w:tc>
          <w:tcPr>
            <w:tcW w:w="138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UL</w:t>
            </w:r>
          </w:p>
        </w:tc>
        <w:tc>
          <w:tcPr>
            <w:tcW w:w="99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Normal CP</w:t>
            </w:r>
          </w:p>
        </w:tc>
        <w:tc>
          <w:tcPr>
            <w:tcW w:w="99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Extended CP</w:t>
            </w:r>
          </w:p>
        </w:tc>
        <w:tc>
          <w:tcPr>
            <w:tcW w:w="156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p>
        </w:tc>
      </w:tr>
      <w:tr w:rsidR="0064286E" w:rsidRPr="00CC4AE5" w:rsidTr="0064286E">
        <w:trPr>
          <w:cantSplit/>
          <w:jc w:val="center"/>
        </w:trPr>
        <w:tc>
          <w:tcPr>
            <w:tcW w:w="1451"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0</w:t>
            </w:r>
          </w:p>
        </w:tc>
        <w:tc>
          <w:tcPr>
            <w:tcW w:w="1417"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6</w:t>
            </w:r>
          </w:p>
        </w:tc>
        <w:tc>
          <w:tcPr>
            <w:tcW w:w="1310"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position w:val="-10"/>
              </w:rPr>
              <w:object w:dxaOrig="78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12" o:title=""/>
                </v:shape>
                <o:OLEObject Type="Embed" ProgID="Equation.3" ShapeID="_x0000_i1025" DrawAspect="Content" ObjectID="_1588661863" r:id="rId13"/>
              </w:object>
            </w:r>
          </w:p>
        </w:tc>
        <w:tc>
          <w:tcPr>
            <w:tcW w:w="99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position w:val="-10"/>
              </w:rPr>
              <w:object w:dxaOrig="765" w:dyaOrig="285">
                <v:shape id="_x0000_i1026" type="#_x0000_t75" style="width:38.25pt;height:14.25pt" o:ole="">
                  <v:imagedata r:id="rId14" o:title=""/>
                </v:shape>
                <o:OLEObject Type="Embed" ProgID="Equation.3" ShapeID="_x0000_i1026" DrawAspect="Content" ObjectID="_1588661864" r:id="rId15"/>
              </w:object>
            </w:r>
          </w:p>
        </w:tc>
        <w:tc>
          <w:tcPr>
            <w:tcW w:w="156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480 x K</w:t>
            </w:r>
          </w:p>
        </w:tc>
      </w:tr>
      <w:tr w:rsidR="0064286E" w:rsidRPr="00CC4AE5" w:rsidTr="0064286E">
        <w:trPr>
          <w:cantSplit/>
          <w:jc w:val="center"/>
        </w:trPr>
        <w:tc>
          <w:tcPr>
            <w:tcW w:w="1451"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1 (Note 1)</w:t>
            </w:r>
          </w:p>
        </w:tc>
        <w:tc>
          <w:tcPr>
            <w:tcW w:w="1417"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50</w:t>
            </w:r>
          </w:p>
        </w:tc>
        <w:tc>
          <w:tcPr>
            <w:tcW w:w="1310"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position w:val="-10"/>
              </w:rPr>
              <w:object w:dxaOrig="780" w:dyaOrig="285">
                <v:shape id="_x0000_i1027" type="#_x0000_t75" style="width:39pt;height:14.25pt" o:ole="">
                  <v:imagedata r:id="rId12" o:title=""/>
                </v:shape>
                <o:OLEObject Type="Embed" ProgID="Equation.3" ShapeID="_x0000_i1027" DrawAspect="Content" ObjectID="_1588661865" r:id="rId16"/>
              </w:object>
            </w:r>
          </w:p>
        </w:tc>
        <w:tc>
          <w:tcPr>
            <w:tcW w:w="99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position w:val="-10"/>
              </w:rPr>
              <w:object w:dxaOrig="765" w:dyaOrig="285">
                <v:shape id="_x0000_i1028" type="#_x0000_t75" style="width:38.25pt;height:14.25pt" o:ole="">
                  <v:imagedata r:id="rId14" o:title=""/>
                </v:shape>
                <o:OLEObject Type="Embed" ProgID="Equation.3" ShapeID="_x0000_i1028" DrawAspect="Content" ObjectID="_1588661866" r:id="rId17"/>
              </w:object>
            </w:r>
          </w:p>
        </w:tc>
        <w:tc>
          <w:tcPr>
            <w:tcW w:w="1562" w:type="dxa"/>
            <w:tcBorders>
              <w:top w:val="single" w:sz="4" w:space="0" w:color="auto"/>
              <w:left w:val="single" w:sz="4" w:space="0" w:color="auto"/>
              <w:bottom w:val="single" w:sz="4" w:space="0" w:color="auto"/>
              <w:right w:val="single" w:sz="4" w:space="0" w:color="auto"/>
            </w:tcBorders>
          </w:tcPr>
          <w:p w:rsidR="0064286E" w:rsidRPr="00CC4AE5" w:rsidRDefault="0064286E" w:rsidP="002519E1">
            <w:pPr>
              <w:pStyle w:val="TAC"/>
              <w:rPr>
                <w:rFonts w:cs="Arial"/>
              </w:rPr>
            </w:pPr>
            <w:r w:rsidRPr="00CC4AE5">
              <w:rPr>
                <w:rFonts w:cs="Arial"/>
              </w:rPr>
              <w:t>240 x K</w:t>
            </w:r>
          </w:p>
        </w:tc>
      </w:tr>
      <w:tr w:rsidR="0064286E" w:rsidRPr="00CC4AE5" w:rsidTr="0064286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64286E" w:rsidRDefault="0064286E" w:rsidP="002519E1">
            <w:pPr>
              <w:pStyle w:val="TAN"/>
              <w:rPr>
                <w:rFonts w:cs="Arial"/>
              </w:rPr>
            </w:pPr>
            <w:r w:rsidRPr="00CC4AE5">
              <w:rPr>
                <w:rFonts w:cs="Arial"/>
              </w:rPr>
              <w:t>N</w:t>
            </w:r>
            <w:r>
              <w:rPr>
                <w:rFonts w:cs="Arial"/>
              </w:rPr>
              <w:t>OTE</w:t>
            </w:r>
            <w:r w:rsidRPr="00CC4AE5">
              <w:rPr>
                <w:rFonts w:cs="Arial"/>
              </w:rPr>
              <w:t xml:space="preserve"> 1:</w:t>
            </w:r>
            <w:r w:rsidRPr="00CC4AE5">
              <w:rPr>
                <w:rFonts w:cs="Arial"/>
              </w:rPr>
              <w:tab/>
              <w:t>This configuration is optional</w:t>
            </w:r>
            <w:r>
              <w:rPr>
                <w:rFonts w:cs="Arial"/>
              </w:rPr>
              <w:t>.</w:t>
            </w:r>
          </w:p>
          <w:p w:rsidR="0064286E" w:rsidRPr="00CC4AE5" w:rsidRDefault="0064286E" w:rsidP="0064286E">
            <w:pPr>
              <w:pStyle w:val="TAN"/>
              <w:rPr>
                <w:rFonts w:cs="Arial"/>
              </w:rPr>
            </w:pPr>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p>
        </w:tc>
      </w:tr>
    </w:tbl>
    <w:p w:rsidR="0064286E" w:rsidRPr="00CC167F" w:rsidRDefault="0064286E" w:rsidP="0064286E">
      <w:pPr>
        <w:pStyle w:val="EQ"/>
      </w:pPr>
    </w:p>
    <w:p w:rsidR="0064286E" w:rsidRPr="00B82BE1" w:rsidRDefault="0064286E" w:rsidP="0064286E">
      <w:pPr>
        <w:rPr>
          <w:lang w:eastAsia="ko-KR"/>
        </w:rPr>
      </w:pPr>
      <w:r w:rsidRPr="00F14CD9">
        <w:t xml:space="preserve">The UE shall </w:t>
      </w:r>
      <w:proofErr w:type="gramStart"/>
      <w:r w:rsidRPr="00F14CD9">
        <w:t>be capable of identifying</w:t>
      </w:r>
      <w:proofErr w:type="gramEnd"/>
      <w:r w:rsidRPr="00F14CD9">
        <w:t xml:space="preserve"> and performing </w:t>
      </w:r>
      <w:r w:rsidRPr="00F14CD9">
        <w:rPr>
          <w:rFonts w:cs="v4.2.0"/>
        </w:rPr>
        <w:t>NR – E-UTRAN</w:t>
      </w:r>
      <w:r w:rsidRPr="00F14CD9">
        <w:t xml:space="preserve"> TDD RSRP, RSRQ, and RS-SINR measurements of at least 4 E-UTRAN </w:t>
      </w:r>
      <w:r w:rsidRPr="00A75F87">
        <w:t>TDD cells per E-UTRA TDD carrier frequency layer for up to 7 E-UTRA TDD carrier frequency layers.</w:t>
      </w:r>
    </w:p>
    <w:p w:rsidR="0064286E" w:rsidRPr="00B82BE1" w:rsidRDefault="0064286E" w:rsidP="0064286E">
      <w:pPr>
        <w:rPr>
          <w:rFonts w:cs="v4.2.0"/>
        </w:rPr>
      </w:pPr>
      <w:r w:rsidRPr="00B82BE1">
        <w:rPr>
          <w:rFonts w:cs="v4.2.0"/>
        </w:rPr>
        <w:t>If higher layer filtering is used, an additional cell identification delay can be expected.</w:t>
      </w:r>
    </w:p>
    <w:p w:rsidR="0064286E" w:rsidRPr="00B82BE1" w:rsidRDefault="0064286E" w:rsidP="0064286E">
      <w:pPr>
        <w:rPr>
          <w:rFonts w:cs="v4.2.0"/>
        </w:rPr>
      </w:pPr>
      <w:r w:rsidRPr="00B82BE1">
        <w:rPr>
          <w:rFonts w:cs="v4.2.0"/>
        </w:rPr>
        <w:t xml:space="preserve">The NR – E-UTRAN </w:t>
      </w:r>
      <w:r>
        <w:rPr>
          <w:rFonts w:cs="v4.2.0"/>
        </w:rPr>
        <w:t xml:space="preserve">TDD </w:t>
      </w:r>
      <w:r w:rsidRPr="00B82BE1">
        <w:rPr>
          <w:rFonts w:cs="v4.2.0"/>
        </w:rPr>
        <w:t xml:space="preserve">RSRP measurement accuracy for all measured cells shall be as specified in Section 10.x. The NR – E-UTRAN </w:t>
      </w:r>
      <w:r>
        <w:rPr>
          <w:rFonts w:cs="v4.2.0"/>
        </w:rPr>
        <w:t xml:space="preserve">TDD </w:t>
      </w:r>
      <w:r w:rsidRPr="00B82BE1">
        <w:rPr>
          <w:rFonts w:cs="v4.2.0"/>
        </w:rPr>
        <w:t xml:space="preserve">RSRQ measurement accuracy for all measured cells shall be as specified in Section 10.y. The NR – E-UTRAN </w:t>
      </w:r>
      <w:r>
        <w:rPr>
          <w:rFonts w:cs="v4.2.0"/>
        </w:rPr>
        <w:t xml:space="preserve">TDD </w:t>
      </w:r>
      <w:r w:rsidRPr="00B82BE1">
        <w:rPr>
          <w:rFonts w:cs="v4.2.0"/>
        </w:rPr>
        <w:t>RS-SINR measurement accuracy for all measured cells shall be as specified in Section 10.z.</w:t>
      </w:r>
    </w:p>
    <w:p w:rsidR="0064286E" w:rsidRPr="00B82BE1" w:rsidRDefault="0064286E" w:rsidP="0064286E">
      <w:pPr>
        <w:pStyle w:val="Heading4"/>
      </w:pPr>
      <w:r w:rsidRPr="00B82BE1">
        <w:lastRenderedPageBreak/>
        <w:t>9.4.</w:t>
      </w:r>
      <w:r>
        <w:t>3</w:t>
      </w:r>
      <w:r w:rsidRPr="00B82BE1">
        <w:t>.3</w:t>
      </w:r>
      <w:r w:rsidRPr="00B82BE1">
        <w:tab/>
        <w:t>Requirements when DRX is used</w:t>
      </w:r>
    </w:p>
    <w:p w:rsidR="0064286E" w:rsidRPr="00CC167F" w:rsidRDefault="0064286E" w:rsidP="0064286E">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w:t>
      </w:r>
      <w:r>
        <w:rPr>
          <w:rFonts w:cs="v4.2.0"/>
        </w:rPr>
        <w:t>T</w:t>
      </w:r>
      <w:r w:rsidRPr="00CC167F">
        <w:rPr>
          <w:rFonts w:cs="v4.2.0"/>
        </w:rPr>
        <w:t xml:space="preserve">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xml:space="preserve">, E-UTRAN </w:t>
      </w:r>
      <w:r>
        <w:rPr>
          <w:rFonts w:cs="v4.2.0"/>
          <w:vertAlign w:val="subscript"/>
        </w:rPr>
        <w:t>T</w:t>
      </w:r>
      <w:r w:rsidRPr="00B82BE1">
        <w:rPr>
          <w:rFonts w:cs="v4.2.0"/>
          <w:vertAlign w:val="subscript"/>
        </w:rPr>
        <w:t>DD</w:t>
      </w:r>
      <w:r w:rsidRPr="00CC167F">
        <w:rPr>
          <w:rFonts w:cs="v4.2.0"/>
        </w:rPr>
        <w:t xml:space="preserve"> </w:t>
      </w:r>
      <w:r w:rsidRPr="00B82BE1">
        <w:rPr>
          <w:rFonts w:cs="v4.2.0"/>
        </w:rPr>
        <w:t>specified in Table 9.4.</w:t>
      </w:r>
      <w:r>
        <w:rPr>
          <w:rFonts w:cs="v4.2.0"/>
        </w:rPr>
        <w:t>3</w:t>
      </w:r>
      <w:r w:rsidRPr="00B82BE1">
        <w:rPr>
          <w:rFonts w:cs="v4.2.0"/>
        </w:rPr>
        <w:t>.3-1.</w:t>
      </w:r>
    </w:p>
    <w:p w:rsidR="0064286E" w:rsidRPr="00CC167F" w:rsidRDefault="0064286E" w:rsidP="0064286E">
      <w:pPr>
        <w:pStyle w:val="TH"/>
      </w:pPr>
      <w:r w:rsidRPr="00CC167F">
        <w:rPr>
          <w:snapToGrid w:val="0"/>
        </w:rPr>
        <w:t xml:space="preserve">Table </w:t>
      </w:r>
      <w:r w:rsidRPr="00B82BE1">
        <w:rPr>
          <w:snapToGrid w:val="0"/>
        </w:rPr>
        <w:t>9.4.</w:t>
      </w:r>
      <w:r>
        <w:rPr>
          <w:snapToGrid w:val="0"/>
        </w:rPr>
        <w:t>3</w:t>
      </w:r>
      <w:r w:rsidRPr="00B82BE1">
        <w:rPr>
          <w:snapToGrid w:val="0"/>
        </w:rPr>
        <w:t>.3-1</w:t>
      </w:r>
      <w:r w:rsidRPr="00CC167F">
        <w:rPr>
          <w:snapToGrid w:val="0"/>
        </w:rPr>
        <w:t xml:space="preserve">: </w:t>
      </w:r>
      <w:r w:rsidRPr="00CC167F">
        <w:t xml:space="preserve">Requirement to identify a newly detectable </w:t>
      </w:r>
      <w:r w:rsidRPr="00B82BE1">
        <w:t xml:space="preserve">E-UTRAN </w:t>
      </w:r>
      <w:r>
        <w:t>T</w:t>
      </w:r>
      <w:r w:rsidRPr="00CC167F">
        <w: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64286E" w:rsidRPr="0068619D" w:rsidRDefault="0064286E" w:rsidP="002519E1">
            <w:pPr>
              <w:pStyle w:val="TAH"/>
              <w:rPr>
                <w:rFonts w:cs="Arial"/>
              </w:rPr>
            </w:pPr>
            <w:r w:rsidRPr="0068619D">
              <w:rPr>
                <w:rFonts w:cs="Arial"/>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r w:rsidRPr="00CC167F">
              <w:rPr>
                <w:rFonts w:cs="Arial"/>
                <w:vertAlign w:val="subscript"/>
              </w:rPr>
              <w:t xml:space="preserve"> </w:t>
            </w:r>
            <w:r w:rsidRPr="00CC167F">
              <w:rPr>
                <w:rFonts w:cs="Arial"/>
              </w:rPr>
              <w:t>(s) (DRX cycles)</w:t>
            </w:r>
          </w:p>
        </w:tc>
      </w:tr>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tcPr>
          <w:p w:rsidR="0064286E" w:rsidRPr="00B82BE1" w:rsidRDefault="0064286E" w:rsidP="002519E1">
            <w:pPr>
              <w:pStyle w:val="TAC"/>
              <w:rPr>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rPr>
            </w:pPr>
            <w:r w:rsidRPr="00B82BE1">
              <w:rPr>
                <w:rFonts w:cs="Arial"/>
              </w:rPr>
              <w:t>≤0.16</w:t>
            </w:r>
          </w:p>
        </w:tc>
        <w:tc>
          <w:tcPr>
            <w:tcW w:w="173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rPr>
            </w:pPr>
            <w:r w:rsidRPr="00B82BE1">
              <w:rPr>
                <w:rFonts w:cs="Arial"/>
              </w:rPr>
              <w:t>Non-DRX r</w:t>
            </w:r>
            <w:r w:rsidRPr="00CC167F">
              <w:rPr>
                <w:rFonts w:cs="Arial"/>
              </w:rPr>
              <w:t xml:space="preserve">equirements in </w:t>
            </w:r>
            <w:r w:rsidRPr="00B82BE1">
              <w:rPr>
                <w:rFonts w:cs="Arial"/>
              </w:rPr>
              <w:t>Section 9.4.</w:t>
            </w:r>
            <w:r>
              <w:rPr>
                <w:rFonts w:cs="Arial"/>
              </w:rPr>
              <w:t>3</w:t>
            </w:r>
            <w:r w:rsidRPr="00B82BE1">
              <w:rPr>
                <w:rFonts w:cs="Arial"/>
              </w:rPr>
              <w:t>.2</w:t>
            </w:r>
            <w:r w:rsidRPr="00CC167F">
              <w:rPr>
                <w:rFonts w:cs="v4.2.0"/>
              </w:rPr>
              <w:t xml:space="preserve"> appl</w:t>
            </w:r>
            <w:r w:rsidRPr="00B82BE1">
              <w:rPr>
                <w:rFonts w:cs="v4.2.0"/>
              </w:rPr>
              <w:t>y</w:t>
            </w:r>
          </w:p>
        </w:tc>
        <w:tc>
          <w:tcPr>
            <w:tcW w:w="1704"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rPr>
            </w:pPr>
            <w:r w:rsidRPr="00B82BE1">
              <w:rPr>
                <w:rFonts w:cs="Arial"/>
              </w:rPr>
              <w:t>Non-DRX requirements in Section 9.4.</w:t>
            </w:r>
            <w:r>
              <w:rPr>
                <w:rFonts w:cs="Arial"/>
              </w:rPr>
              <w:t>3</w:t>
            </w:r>
            <w:r w:rsidRPr="00B82BE1">
              <w:rPr>
                <w:rFonts w:cs="Arial"/>
              </w:rPr>
              <w:t>.2</w:t>
            </w:r>
            <w:r w:rsidRPr="00B82BE1">
              <w:rPr>
                <w:rFonts w:cs="v4.2.0"/>
              </w:rPr>
              <w:t xml:space="preserve"> apply</w:t>
            </w:r>
          </w:p>
        </w:tc>
      </w:tr>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0.256</w:t>
            </w:r>
          </w:p>
        </w:tc>
        <w:tc>
          <w:tcPr>
            <w:tcW w:w="173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5.12</w:t>
            </w:r>
            <w:r w:rsidRPr="00B82BE1">
              <w:rPr>
                <w:rFonts w:cs="Arial"/>
              </w:rPr>
              <w:t>*</w:t>
            </w:r>
            <w:r>
              <w:rPr>
                <w:rFonts w:cs="Arial"/>
              </w:rPr>
              <w:t>K</w:t>
            </w:r>
            <w:r w:rsidRPr="00CC167F">
              <w:rPr>
                <w:rFonts w:cs="Arial"/>
                <w:snapToGrid w:val="0"/>
                <w:sz w:val="20"/>
              </w:rPr>
              <w:t xml:space="preserve"> (20*</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CC167F">
              <w:rPr>
                <w:rFonts w:cs="Arial"/>
                <w:snapToGrid w:val="0"/>
                <w:sz w:val="20"/>
              </w:rPr>
              <w:t>7.68</w:t>
            </w:r>
            <w:r w:rsidRPr="0068619D">
              <w:rPr>
                <w:rFonts w:cs="Arial"/>
              </w:rPr>
              <w:t>*</w:t>
            </w:r>
            <w:r>
              <w:rPr>
                <w:rFonts w:cs="Arial"/>
              </w:rPr>
              <w:t>K</w:t>
            </w:r>
            <w:r w:rsidRPr="00CC167F">
              <w:rPr>
                <w:rFonts w:cs="Arial"/>
                <w:snapToGrid w:val="0"/>
                <w:sz w:val="20"/>
              </w:rPr>
              <w:t xml:space="preserve"> (30</w:t>
            </w:r>
            <w:r w:rsidRPr="00CC167F">
              <w:rPr>
                <w:rFonts w:cs="Arial"/>
              </w:rPr>
              <w:t>*</w:t>
            </w:r>
            <w:r>
              <w:rPr>
                <w:rFonts w:cs="Arial"/>
              </w:rPr>
              <w:t>K</w:t>
            </w:r>
            <w:r w:rsidRPr="00CC167F">
              <w:rPr>
                <w:rFonts w:cs="Arial"/>
                <w:snapToGrid w:val="0"/>
                <w:sz w:val="20"/>
              </w:rPr>
              <w:t>)</w:t>
            </w:r>
          </w:p>
        </w:tc>
      </w:tr>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0.32</w:t>
            </w:r>
          </w:p>
        </w:tc>
        <w:tc>
          <w:tcPr>
            <w:tcW w:w="173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6.4</w:t>
            </w:r>
            <w:r w:rsidRPr="00B82BE1">
              <w:rPr>
                <w:rFonts w:cs="Arial"/>
              </w:rPr>
              <w:t>*</w:t>
            </w:r>
            <w:r>
              <w:rPr>
                <w:rFonts w:cs="Arial"/>
              </w:rPr>
              <w:t>K</w:t>
            </w:r>
            <w:r w:rsidRPr="00CC167F">
              <w:rPr>
                <w:rFonts w:cs="Arial"/>
                <w:snapToGrid w:val="0"/>
                <w:sz w:val="20"/>
              </w:rPr>
              <w:t xml:space="preserve"> (20*</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lang w:val="sv-SE"/>
              </w:rPr>
            </w:pPr>
            <w:r w:rsidRPr="00B82BE1">
              <w:rPr>
                <w:rFonts w:cs="Arial"/>
                <w:snapToGrid w:val="0"/>
                <w:sz w:val="20"/>
                <w:lang w:val="sv-SE"/>
              </w:rPr>
              <w:t>7.68</w:t>
            </w:r>
            <w:r w:rsidRPr="00B82BE1">
              <w:rPr>
                <w:rFonts w:cs="Arial"/>
                <w:lang w:val="sv-SE"/>
              </w:rPr>
              <w:t>*</w:t>
            </w:r>
            <w:r>
              <w:rPr>
                <w:rFonts w:cs="Arial"/>
                <w:lang w:val="sv-SE"/>
              </w:rPr>
              <w:t>K</w:t>
            </w:r>
            <w:r w:rsidRPr="00B82BE1">
              <w:rPr>
                <w:rFonts w:cs="Arial"/>
                <w:snapToGrid w:val="0"/>
                <w:sz w:val="20"/>
                <w:lang w:val="sv-SE"/>
              </w:rPr>
              <w:t xml:space="preserve"> (24*</w:t>
            </w:r>
            <w:r>
              <w:rPr>
                <w:rFonts w:cs="Arial"/>
                <w:lang w:val="sv-SE"/>
              </w:rPr>
              <w:t>K</w:t>
            </w:r>
            <w:r w:rsidRPr="00B82BE1">
              <w:rPr>
                <w:rFonts w:cs="Arial"/>
                <w:snapToGrid w:val="0"/>
                <w:sz w:val="20"/>
                <w:lang w:val="sv-SE"/>
              </w:rPr>
              <w:t>)</w:t>
            </w:r>
          </w:p>
        </w:tc>
      </w:tr>
      <w:tr w:rsidR="0064286E" w:rsidRPr="00B82BE1" w:rsidTr="002519E1">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64286E" w:rsidRPr="00B82BE1" w:rsidRDefault="0064286E" w:rsidP="002519E1">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39"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B82BE1">
              <w:rPr>
                <w:rFonts w:cs="Arial"/>
                <w:snapToGrid w:val="0"/>
                <w:sz w:val="20"/>
              </w:rPr>
              <w:t>Note1 (20</w:t>
            </w:r>
            <w:r w:rsidRPr="00B82BE1">
              <w:rPr>
                <w:rFonts w:cs="Arial"/>
              </w:rPr>
              <w:t>*</w:t>
            </w:r>
            <w:r>
              <w:rPr>
                <w:rFonts w:cs="Arial"/>
              </w:rPr>
              <w:t>K</w:t>
            </w:r>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r>
              <w:rPr>
                <w:rFonts w:cs="Arial"/>
              </w:rPr>
              <w:t>K</w:t>
            </w:r>
            <w:r w:rsidRPr="00CC167F">
              <w:rPr>
                <w:rFonts w:cs="Arial"/>
                <w:snapToGrid w:val="0"/>
                <w:sz w:val="20"/>
              </w:rPr>
              <w:t>)</w:t>
            </w:r>
          </w:p>
        </w:tc>
      </w:tr>
      <w:tr w:rsidR="0064286E" w:rsidRPr="00B82BE1" w:rsidTr="002519E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64286E" w:rsidRPr="00CC167F" w:rsidRDefault="0064286E" w:rsidP="002519E1">
            <w:pPr>
              <w:pStyle w:val="TAN"/>
            </w:pPr>
            <w:r w:rsidRPr="00B82BE1">
              <w:t>NOTE</w:t>
            </w:r>
            <w:r>
              <w:t xml:space="preserve"> </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64286E" w:rsidRPr="00CC167F" w:rsidRDefault="0064286E" w:rsidP="002519E1">
            <w:pPr>
              <w:pStyle w:val="TAN"/>
              <w:rPr>
                <w:snapToGrid w:val="0"/>
                <w:sz w:val="20"/>
              </w:rPr>
            </w:pPr>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p>
        </w:tc>
      </w:tr>
    </w:tbl>
    <w:p w:rsidR="0064286E" w:rsidRPr="00CC167F" w:rsidRDefault="0064286E" w:rsidP="0064286E"/>
    <w:p w:rsidR="0064286E" w:rsidRPr="00CC167F" w:rsidRDefault="0064286E" w:rsidP="0064286E">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r>
        <w:t xml:space="preserve">TDD </w:t>
      </w:r>
      <w:r w:rsidRPr="00B82BE1">
        <w:t>RSRP and</w:t>
      </w:r>
      <w:r w:rsidRPr="00CC167F">
        <w:t xml:space="preserve"> RSRQ measurements of at least 4 </w:t>
      </w:r>
      <w:r w:rsidRPr="00B82BE1">
        <w:t xml:space="preserve">E-UTRAN </w:t>
      </w:r>
      <w:r>
        <w:t>T</w:t>
      </w:r>
      <w:r w:rsidRPr="00B82BE1">
        <w:t>DD</w:t>
      </w:r>
      <w:r w:rsidRPr="00CC167F">
        <w:t xml:space="preserve"> cells per </w:t>
      </w:r>
      <w:r w:rsidRPr="00B82BE1">
        <w:t xml:space="preserve">E-UTRA </w:t>
      </w:r>
      <w:r>
        <w:t>T</w:t>
      </w:r>
      <w:r w:rsidRPr="00CC167F">
        <w:t xml:space="preserve">DD </w:t>
      </w:r>
      <w:r w:rsidRPr="00B82BE1">
        <w:t>frequency layer</w:t>
      </w:r>
      <w:r w:rsidRPr="00CC167F">
        <w:t xml:space="preserve"> for up to 7 E-UTRA </w:t>
      </w:r>
      <w:r>
        <w:t>T</w:t>
      </w:r>
      <w:r w:rsidRPr="00CC167F">
        <w:t>DD carrier frequency layers</w:t>
      </w:r>
      <w:r w:rsidRPr="00B82BE1">
        <w:t>,</w:t>
      </w:r>
      <w:r w:rsidRPr="00CC167F">
        <w:t xml:space="preserve"> and the UE physical layer shall be capable of reporting </w:t>
      </w:r>
      <w:r w:rsidRPr="00CC167F">
        <w:rPr>
          <w:rFonts w:cs="v4.2.0"/>
        </w:rPr>
        <w:t>NR – E-UTRAN</w:t>
      </w:r>
      <w:r w:rsidRPr="00CC167F">
        <w:t xml:space="preserve"> </w:t>
      </w:r>
      <w:r>
        <w:t xml:space="preserve">TDD </w:t>
      </w:r>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r w:rsidRPr="00CC167F">
        <w:t xml:space="preserve"> </w:t>
      </w:r>
      <w:r w:rsidRPr="00B82BE1">
        <w:t>specified in Table 9.4.</w:t>
      </w:r>
      <w:r>
        <w:t>3</w:t>
      </w:r>
      <w:r w:rsidRPr="00B82BE1">
        <w:t>.3-2</w:t>
      </w:r>
      <w:r w:rsidRPr="00CC167F">
        <w:t>.</w:t>
      </w:r>
    </w:p>
    <w:p w:rsidR="0064286E" w:rsidRDefault="0064286E" w:rsidP="0064286E">
      <w:pPr>
        <w:pStyle w:val="TH"/>
      </w:pPr>
      <w:r w:rsidRPr="00CC167F">
        <w:rPr>
          <w:snapToGrid w:val="0"/>
        </w:rPr>
        <w:t xml:space="preserve">Table </w:t>
      </w:r>
      <w:r w:rsidRPr="0068619D">
        <w:rPr>
          <w:snapToGrid w:val="0"/>
        </w:rPr>
        <w:t>9.4.</w:t>
      </w:r>
      <w:r>
        <w:rPr>
          <w:snapToGrid w:val="0"/>
        </w:rPr>
        <w:t>3</w:t>
      </w:r>
      <w:r w:rsidRPr="0068619D">
        <w:rPr>
          <w:snapToGrid w:val="0"/>
        </w:rPr>
        <w:t>.3</w:t>
      </w:r>
      <w:r w:rsidRPr="00B82BE1">
        <w:rPr>
          <w:snapToGrid w:val="0"/>
        </w:rPr>
        <w:t xml:space="preserve">-2: </w:t>
      </w:r>
      <w:r w:rsidRPr="00B82BE1">
        <w:t xml:space="preserve">Requirement to measure E-UTRAN </w:t>
      </w:r>
      <w:r>
        <w:t>T</w:t>
      </w:r>
      <w:r w:rsidRPr="00CC167F">
        <w:t xml:space="preserve">DD </w:t>
      </w:r>
      <w:r w:rsidRPr="00B82BE1">
        <w:t>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4286E" w:rsidRPr="00CC4AE5" w:rsidTr="0064286E">
        <w:trPr>
          <w:cantSplit/>
          <w:jc w:val="center"/>
        </w:trPr>
        <w:tc>
          <w:tcPr>
            <w:tcW w:w="1705" w:type="pct"/>
          </w:tcPr>
          <w:p w:rsidR="0064286E" w:rsidRPr="00CC4AE5" w:rsidRDefault="0064286E" w:rsidP="002519E1">
            <w:pPr>
              <w:pStyle w:val="TAH"/>
              <w:rPr>
                <w:rFonts w:cs="Arial"/>
              </w:rPr>
            </w:pPr>
            <w:r w:rsidRPr="00CC4AE5">
              <w:rPr>
                <w:rFonts w:cs="Arial"/>
              </w:rPr>
              <w:t>DRX cycle length (s)</w:t>
            </w:r>
          </w:p>
        </w:tc>
        <w:tc>
          <w:tcPr>
            <w:tcW w:w="3295" w:type="pct"/>
          </w:tcPr>
          <w:p w:rsidR="0064286E" w:rsidRPr="00CC4AE5" w:rsidRDefault="0064286E" w:rsidP="002519E1">
            <w:pPr>
              <w:pStyle w:val="TAH"/>
              <w:rPr>
                <w:rFonts w:cs="Arial"/>
              </w:rPr>
            </w:pP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r w:rsidRPr="00CC4AE5">
              <w:rPr>
                <w:rFonts w:cs="Arial"/>
                <w:vertAlign w:val="subscript"/>
              </w:rPr>
              <w:t xml:space="preserve"> </w:t>
            </w:r>
            <w:r w:rsidRPr="00CC4AE5">
              <w:rPr>
                <w:rFonts w:cs="Arial"/>
              </w:rPr>
              <w:t>(s) (DRX cycles)</w:t>
            </w:r>
          </w:p>
        </w:tc>
      </w:tr>
      <w:tr w:rsidR="0064286E" w:rsidRPr="00CC4AE5" w:rsidTr="0064286E">
        <w:trPr>
          <w:cantSplit/>
          <w:trHeight w:val="152"/>
          <w:jc w:val="center"/>
        </w:trPr>
        <w:tc>
          <w:tcPr>
            <w:tcW w:w="1705" w:type="pct"/>
          </w:tcPr>
          <w:p w:rsidR="0064286E" w:rsidRPr="00CC4AE5" w:rsidRDefault="0064286E" w:rsidP="002519E1">
            <w:pPr>
              <w:pStyle w:val="TAC"/>
              <w:rPr>
                <w:rFonts w:cs="Arial"/>
              </w:rPr>
            </w:pPr>
            <w:r w:rsidRPr="00CC4AE5">
              <w:rPr>
                <w:rFonts w:cs="Arial"/>
              </w:rPr>
              <w:t>≤0.0</w:t>
            </w:r>
            <w:r w:rsidRPr="00CC4AE5">
              <w:rPr>
                <w:rFonts w:cs="Arial"/>
                <w:lang w:eastAsia="zh-CN"/>
              </w:rPr>
              <w:t>8</w:t>
            </w:r>
          </w:p>
        </w:tc>
        <w:tc>
          <w:tcPr>
            <w:tcW w:w="3295" w:type="pct"/>
          </w:tcPr>
          <w:p w:rsidR="0064286E" w:rsidRPr="00CC4AE5" w:rsidRDefault="0064286E" w:rsidP="002519E1">
            <w:pPr>
              <w:pStyle w:val="TAC"/>
              <w:rPr>
                <w:rFonts w:cs="Arial"/>
              </w:rPr>
            </w:pPr>
            <w:r w:rsidRPr="00CC4AE5">
              <w:rPr>
                <w:rFonts w:cs="Arial"/>
              </w:rPr>
              <w:t>Non</w:t>
            </w:r>
            <w:r>
              <w:rPr>
                <w:rFonts w:cs="Arial"/>
              </w:rPr>
              <w:t>-</w:t>
            </w:r>
            <w:r w:rsidRPr="00CC4AE5">
              <w:rPr>
                <w:rFonts w:cs="Arial"/>
              </w:rPr>
              <w:t xml:space="preserve">DRX Requirements in </w:t>
            </w:r>
            <w:r>
              <w:rPr>
                <w:rFonts w:cs="Arial"/>
              </w:rPr>
              <w:t>Section 9.4.3.2</w:t>
            </w:r>
            <w:r w:rsidRPr="00CC4AE5">
              <w:rPr>
                <w:rFonts w:cs="v4.2.0"/>
              </w:rPr>
              <w:t xml:space="preserve"> </w:t>
            </w:r>
            <w:r>
              <w:rPr>
                <w:rFonts w:cs="v4.2.0"/>
              </w:rPr>
              <w:t>apply</w:t>
            </w:r>
          </w:p>
        </w:tc>
      </w:tr>
      <w:tr w:rsidR="0064286E" w:rsidRPr="00CC4AE5" w:rsidTr="0064286E">
        <w:trPr>
          <w:cantSplit/>
          <w:trHeight w:val="704"/>
          <w:jc w:val="center"/>
        </w:trPr>
        <w:tc>
          <w:tcPr>
            <w:tcW w:w="1705" w:type="pct"/>
          </w:tcPr>
          <w:p w:rsidR="0064286E" w:rsidRPr="00CC4AE5" w:rsidRDefault="0064286E" w:rsidP="002519E1">
            <w:pPr>
              <w:pStyle w:val="TAC"/>
              <w:rPr>
                <w:rFonts w:cs="Arial"/>
              </w:rPr>
            </w:pPr>
            <w:r w:rsidRPr="00CC4AE5">
              <w:rPr>
                <w:rFonts w:cs="Arial" w:hint="eastAsia"/>
                <w:lang w:eastAsia="ko-KR"/>
              </w:rPr>
              <w:t>0.128</w:t>
            </w:r>
          </w:p>
        </w:tc>
        <w:tc>
          <w:tcPr>
            <w:tcW w:w="3295" w:type="pct"/>
          </w:tcPr>
          <w:p w:rsidR="0064286E" w:rsidRPr="00CC4AE5" w:rsidRDefault="0064286E" w:rsidP="002519E1">
            <w:pPr>
              <w:pStyle w:val="TAC"/>
              <w:rPr>
                <w:rFonts w:cs="v4.2.0"/>
                <w:lang w:eastAsia="ko-KR"/>
              </w:rPr>
            </w:pPr>
            <w:r>
              <w:rPr>
                <w:rFonts w:cs="Arial"/>
                <w:lang w:eastAsia="zh-CN"/>
              </w:rPr>
              <w:t>For</w:t>
            </w:r>
            <w:r w:rsidRPr="00CC4AE5">
              <w:rPr>
                <w:rFonts w:cs="Arial" w:hint="eastAsia"/>
                <w:lang w:eastAsia="zh-CN"/>
              </w:rPr>
              <w:t xml:space="preserve"> configuration 2</w:t>
            </w:r>
            <w:r>
              <w:rPr>
                <w:rFonts w:cs="Arial"/>
                <w:lang w:eastAsia="zh-CN"/>
              </w:rPr>
              <w:t>,</w:t>
            </w:r>
            <w:r w:rsidRPr="00CC4AE5">
              <w:rPr>
                <w:rFonts w:cs="Arial" w:hint="eastAsia"/>
                <w:lang w:eastAsia="zh-CN"/>
              </w:rPr>
              <w:t xml:space="preserve"> </w:t>
            </w:r>
            <w:r w:rsidRPr="00CC4AE5">
              <w:rPr>
                <w:rFonts w:cs="Arial" w:hint="eastAsia"/>
                <w:lang w:eastAsia="ko-KR"/>
              </w:rPr>
              <w:t>n</w:t>
            </w:r>
            <w:r w:rsidRPr="00CC4AE5">
              <w:rPr>
                <w:rFonts w:cs="Arial"/>
              </w:rPr>
              <w:t>on</w:t>
            </w:r>
            <w:r>
              <w:rPr>
                <w:rFonts w:cs="Arial"/>
              </w:rPr>
              <w:t>-</w:t>
            </w:r>
            <w:r w:rsidRPr="00CC4AE5">
              <w:rPr>
                <w:rFonts w:cs="Arial"/>
              </w:rPr>
              <w:t xml:space="preserve">DRX </w:t>
            </w:r>
            <w:r>
              <w:rPr>
                <w:rFonts w:cs="Arial"/>
              </w:rPr>
              <w:t>r</w:t>
            </w:r>
            <w:r w:rsidRPr="00CC4AE5">
              <w:rPr>
                <w:rFonts w:cs="Arial"/>
              </w:rPr>
              <w:t xml:space="preserve">equirements in </w:t>
            </w:r>
            <w:r>
              <w:rPr>
                <w:rFonts w:cs="Arial"/>
              </w:rPr>
              <w:t>section 9.4.3.2</w:t>
            </w:r>
            <w:r w:rsidRPr="00CC4AE5">
              <w:rPr>
                <w:rFonts w:cs="v4.2.0"/>
              </w:rPr>
              <w:t xml:space="preserve"> a</w:t>
            </w:r>
            <w:r>
              <w:rPr>
                <w:rFonts w:cs="v4.2.0"/>
              </w:rPr>
              <w:t>pply</w:t>
            </w:r>
            <w:r w:rsidRPr="00CC4AE5">
              <w:rPr>
                <w:rFonts w:cs="v4.2.0" w:hint="eastAsia"/>
                <w:lang w:eastAsia="ko-KR"/>
              </w:rPr>
              <w:t>,</w:t>
            </w:r>
          </w:p>
          <w:p w:rsidR="0064286E" w:rsidRPr="00CC4AE5" w:rsidRDefault="0064286E" w:rsidP="002519E1">
            <w:pPr>
              <w:pStyle w:val="TAC"/>
              <w:rPr>
                <w:rFonts w:cs="Arial"/>
              </w:rPr>
            </w:pPr>
            <w:r w:rsidRPr="00CC4AE5">
              <w:rPr>
                <w:rFonts w:cs="v4.2.0" w:hint="eastAsia"/>
                <w:lang w:eastAsia="ko-KR"/>
              </w:rPr>
              <w:t>Otherwise</w:t>
            </w:r>
            <w:r>
              <w:rPr>
                <w:rFonts w:cs="v4.2.0"/>
                <w:lang w:eastAsia="ko-KR"/>
              </w:rPr>
              <w:t xml:space="preserve">: </w:t>
            </w:r>
            <w:r w:rsidRPr="00CC4AE5">
              <w:rPr>
                <w:rFonts w:cs="Arial"/>
              </w:rPr>
              <w:t>Note</w:t>
            </w:r>
            <w:r>
              <w:rPr>
                <w:rFonts w:cs="Arial"/>
              </w:rPr>
              <w:t>1</w:t>
            </w:r>
            <w:r w:rsidRPr="00CC4AE5">
              <w:rPr>
                <w:rFonts w:cs="Arial"/>
              </w:rPr>
              <w:t xml:space="preserve"> (5*K)</w:t>
            </w:r>
          </w:p>
        </w:tc>
      </w:tr>
      <w:tr w:rsidR="0064286E" w:rsidRPr="00CC4AE5" w:rsidTr="0064286E">
        <w:trPr>
          <w:cantSplit/>
          <w:jc w:val="center"/>
        </w:trPr>
        <w:tc>
          <w:tcPr>
            <w:tcW w:w="1705" w:type="pct"/>
          </w:tcPr>
          <w:p w:rsidR="0064286E" w:rsidRPr="00CC4AE5" w:rsidRDefault="0064286E" w:rsidP="002519E1">
            <w:pPr>
              <w:pStyle w:val="TAC"/>
              <w:rPr>
                <w:rFonts w:cs="Arial"/>
                <w:snapToGrid w:val="0"/>
              </w:rPr>
            </w:pPr>
            <w:r w:rsidRPr="00CC4AE5">
              <w:rPr>
                <w:rFonts w:cs="Arial"/>
              </w:rPr>
              <w:t>0.</w:t>
            </w:r>
            <w:r w:rsidRPr="00CC4AE5">
              <w:rPr>
                <w:rFonts w:cs="Arial" w:hint="eastAsia"/>
                <w:lang w:eastAsia="ko-KR"/>
              </w:rPr>
              <w:t>128</w:t>
            </w:r>
            <w:r w:rsidRPr="00CC4AE5">
              <w:rPr>
                <w:rFonts w:cs="Arial"/>
              </w:rPr>
              <w:t>&lt;DRX-cycle≤</w:t>
            </w:r>
            <w:r>
              <w:rPr>
                <w:rFonts w:cs="Arial"/>
              </w:rPr>
              <w:t>10.24</w:t>
            </w:r>
          </w:p>
        </w:tc>
        <w:tc>
          <w:tcPr>
            <w:tcW w:w="3295" w:type="pct"/>
          </w:tcPr>
          <w:p w:rsidR="0064286E" w:rsidRPr="00CC4AE5" w:rsidRDefault="0064286E" w:rsidP="002519E1">
            <w:pPr>
              <w:pStyle w:val="TAC"/>
              <w:rPr>
                <w:rFonts w:cs="Arial"/>
                <w:snapToGrid w:val="0"/>
              </w:rPr>
            </w:pPr>
            <w:r w:rsidRPr="00CC4AE5">
              <w:rPr>
                <w:rFonts w:cs="Arial"/>
              </w:rPr>
              <w:t>Note</w:t>
            </w:r>
            <w:r>
              <w:rPr>
                <w:rFonts w:cs="Arial"/>
              </w:rPr>
              <w:t>1</w:t>
            </w:r>
            <w:r w:rsidRPr="00CC4AE5">
              <w:rPr>
                <w:rFonts w:cs="Arial"/>
              </w:rPr>
              <w:t xml:space="preserve"> (5*K)</w:t>
            </w:r>
          </w:p>
        </w:tc>
      </w:tr>
      <w:tr w:rsidR="0064286E" w:rsidRPr="00CC4AE5" w:rsidTr="0064286E">
        <w:trPr>
          <w:cantSplit/>
          <w:jc w:val="center"/>
        </w:trPr>
        <w:tc>
          <w:tcPr>
            <w:tcW w:w="5000" w:type="pct"/>
            <w:gridSpan w:val="2"/>
          </w:tcPr>
          <w:p w:rsidR="0064286E" w:rsidRPr="00B82BE1" w:rsidRDefault="0064286E" w:rsidP="002519E1">
            <w:pPr>
              <w:pStyle w:val="TAN"/>
            </w:pPr>
            <w:r w:rsidRPr="00CC167F">
              <w:t>NOTE</w:t>
            </w:r>
            <w:r>
              <w:t xml:space="preserve"> </w:t>
            </w:r>
            <w:r w:rsidRPr="00CC167F">
              <w:t>1:</w:t>
            </w:r>
            <w:r w:rsidRPr="00B82BE1">
              <w:rPr>
                <w:rFonts w:cs="Arial"/>
              </w:rPr>
              <w:tab/>
            </w:r>
            <w:r w:rsidRPr="00B82BE1">
              <w:t>The time depends on the DRX cycle length.</w:t>
            </w:r>
          </w:p>
          <w:p w:rsidR="0064286E" w:rsidRPr="00CC4AE5" w:rsidRDefault="0064286E" w:rsidP="0064286E">
            <w:pPr>
              <w:pStyle w:val="TAC"/>
              <w:jc w:val="left"/>
              <w:rPr>
                <w:rFonts w:cs="Arial"/>
              </w:rPr>
            </w:pPr>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p>
        </w:tc>
      </w:tr>
    </w:tbl>
    <w:p w:rsidR="0064286E" w:rsidRDefault="0064286E" w:rsidP="0064286E">
      <w:pPr>
        <w:pStyle w:val="TH"/>
      </w:pPr>
    </w:p>
    <w:p w:rsidR="0064286E" w:rsidRPr="0068619D" w:rsidRDefault="0064286E" w:rsidP="0064286E">
      <w:pPr>
        <w:rPr>
          <w:rFonts w:cs="v4.2.0"/>
        </w:rPr>
      </w:pPr>
      <w:r w:rsidRPr="0068619D">
        <w:rPr>
          <w:rFonts w:cs="v4.2.0"/>
        </w:rPr>
        <w:t>If higher layer filtering is used, an additional cell identification delay can be expected.</w:t>
      </w:r>
    </w:p>
    <w:p w:rsidR="0064286E" w:rsidRPr="00B82BE1" w:rsidRDefault="0064286E" w:rsidP="0064286E">
      <w:pPr>
        <w:rPr>
          <w:rFonts w:cs="v4.2.0"/>
        </w:rPr>
      </w:pPr>
      <w:r w:rsidRPr="00B82BE1">
        <w:rPr>
          <w:rFonts w:cs="v4.2.0"/>
        </w:rPr>
        <w:t xml:space="preserve">The NR – E-UTRAN </w:t>
      </w:r>
      <w:r>
        <w:rPr>
          <w:rFonts w:cs="v4.2.0"/>
        </w:rPr>
        <w:t xml:space="preserve">TDD </w:t>
      </w:r>
      <w:r w:rsidRPr="00B82BE1">
        <w:rPr>
          <w:rFonts w:cs="v4.2.0"/>
        </w:rPr>
        <w:t xml:space="preserve">RSRP measurement accuracy for all measured cells shall be as specified in Section 10.x. The NR – E-UTRAN </w:t>
      </w:r>
      <w:r>
        <w:rPr>
          <w:rFonts w:cs="v4.2.0"/>
        </w:rPr>
        <w:t xml:space="preserve">TDD </w:t>
      </w:r>
      <w:r w:rsidRPr="00B82BE1">
        <w:rPr>
          <w:rFonts w:cs="v4.2.0"/>
        </w:rPr>
        <w:t xml:space="preserve">RSRQ measurement accuracy for all measured cells shall be as specified in Section 10.y. The NR – E-UTRAN </w:t>
      </w:r>
      <w:r>
        <w:rPr>
          <w:rFonts w:cs="v4.2.0"/>
        </w:rPr>
        <w:t xml:space="preserve">TDD </w:t>
      </w:r>
      <w:r w:rsidRPr="00B82BE1">
        <w:rPr>
          <w:rFonts w:cs="v4.2.0"/>
        </w:rPr>
        <w:t>RS-SINR measurement accuracy for all measured cells shall be as specified in Section 10.z.</w:t>
      </w:r>
    </w:p>
    <w:p w:rsidR="0064286E" w:rsidRPr="007D6218" w:rsidRDefault="0064286E" w:rsidP="0064286E">
      <w:pPr>
        <w:rPr>
          <w:rFonts w:cs="v4.2.0"/>
        </w:rPr>
      </w:pPr>
      <w:r w:rsidRPr="00B0236F">
        <w:rPr>
          <w:rFonts w:cs="v4.2.0"/>
        </w:rPr>
        <w:t>Editor’s note: gap sharing to be accounted for.</w:t>
      </w:r>
    </w:p>
    <w:p w:rsidR="0064286E" w:rsidRPr="00B82BE1" w:rsidRDefault="0064286E" w:rsidP="0064286E">
      <w:pPr>
        <w:pStyle w:val="Heading4"/>
      </w:pPr>
      <w:r w:rsidRPr="00B82BE1">
        <w:t>9.4.</w:t>
      </w:r>
      <w:r>
        <w:t>3</w:t>
      </w:r>
      <w:r w:rsidRPr="00B82BE1">
        <w:t>.4</w:t>
      </w:r>
      <w:r w:rsidRPr="00B82BE1">
        <w:tab/>
        <w:t>Measurement reporting requirements</w:t>
      </w:r>
    </w:p>
    <w:p w:rsidR="0064286E" w:rsidRPr="00B82BE1" w:rsidRDefault="0064286E" w:rsidP="0064286E">
      <w:pPr>
        <w:pStyle w:val="Heading5"/>
      </w:pPr>
      <w:r w:rsidRPr="00B82BE1">
        <w:t>9.4.</w:t>
      </w:r>
      <w:r>
        <w:t>3</w:t>
      </w:r>
      <w:r w:rsidRPr="00B82BE1">
        <w:t>.4.1</w:t>
      </w:r>
      <w:r w:rsidRPr="00B82BE1">
        <w:tab/>
        <w:t>Periodic Reporting</w:t>
      </w:r>
    </w:p>
    <w:p w:rsidR="0064286E" w:rsidRPr="00B82BE1" w:rsidRDefault="0064286E" w:rsidP="0064286E">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periodically triggered measurement reports shall meet the requirements in Sections 10.2.x, 10.2.y, and 10.2.z, respectively.</w:t>
      </w:r>
    </w:p>
    <w:p w:rsidR="0064286E" w:rsidRPr="00B82BE1" w:rsidRDefault="0064286E" w:rsidP="0064286E">
      <w:pPr>
        <w:pStyle w:val="Heading5"/>
      </w:pPr>
      <w:r w:rsidRPr="00B82BE1">
        <w:t>9.4.</w:t>
      </w:r>
      <w:r>
        <w:t>3</w:t>
      </w:r>
      <w:r w:rsidRPr="00B82BE1">
        <w:t>.4.2</w:t>
      </w:r>
      <w:r w:rsidRPr="00B82BE1">
        <w:tab/>
        <w:t>Event-Triggered Periodic Reporting</w:t>
      </w:r>
    </w:p>
    <w:p w:rsidR="0064286E" w:rsidRPr="00B82BE1" w:rsidRDefault="0064286E" w:rsidP="0064286E">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periodic measurement reports shall meet the requirements in Sections 10.2.x, 10.2.y, and 10.2.z, respectively.</w:t>
      </w:r>
    </w:p>
    <w:p w:rsidR="0064286E" w:rsidRPr="00B82BE1" w:rsidRDefault="0064286E" w:rsidP="0064286E">
      <w:pPr>
        <w:rPr>
          <w:rFonts w:cs="v4.2.0"/>
        </w:rPr>
      </w:pPr>
      <w:r w:rsidRPr="00B82BE1">
        <w:rPr>
          <w:rFonts w:cs="v4.2.0"/>
        </w:rPr>
        <w:t>The first report in event-triggered periodic measurement reporting shall meet the requirements specified in Section 9.4.</w:t>
      </w:r>
      <w:r>
        <w:rPr>
          <w:rFonts w:cs="v4.2.0"/>
        </w:rPr>
        <w:t>3</w:t>
      </w:r>
      <w:r w:rsidRPr="00B82BE1">
        <w:rPr>
          <w:rFonts w:cs="v4.2.0"/>
        </w:rPr>
        <w:t>.4.3.</w:t>
      </w:r>
    </w:p>
    <w:p w:rsidR="0064286E" w:rsidRPr="00B82BE1" w:rsidRDefault="0064286E" w:rsidP="0064286E">
      <w:pPr>
        <w:pStyle w:val="Heading5"/>
      </w:pPr>
      <w:r w:rsidRPr="00B82BE1">
        <w:t>9.4.</w:t>
      </w:r>
      <w:r>
        <w:t>3</w:t>
      </w:r>
      <w:r w:rsidRPr="00B82BE1">
        <w:t>.4.3</w:t>
      </w:r>
      <w:r w:rsidRPr="00B82BE1">
        <w:tab/>
        <w:t>Event-Triggered Reporting</w:t>
      </w:r>
    </w:p>
    <w:p w:rsidR="0064286E" w:rsidRPr="00B82BE1" w:rsidRDefault="0064286E" w:rsidP="0064286E">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measurement reports shall meet the requirements in Sections 10.2.x, 10.2.y, and 10.2.z, respectively.</w:t>
      </w:r>
    </w:p>
    <w:p w:rsidR="0064286E" w:rsidRPr="00B82BE1" w:rsidRDefault="0064286E" w:rsidP="0064286E">
      <w:pPr>
        <w:rPr>
          <w:rFonts w:cs="v4.2.0"/>
        </w:rPr>
      </w:pPr>
      <w:r w:rsidRPr="00B82BE1">
        <w:rPr>
          <w:rFonts w:cs="v4.2.0"/>
        </w:rPr>
        <w:lastRenderedPageBreak/>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64286E" w:rsidRPr="00B82BE1" w:rsidRDefault="0064286E" w:rsidP="0064286E">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64286E" w:rsidRPr="00B82BE1" w:rsidRDefault="0064286E" w:rsidP="0064286E">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 xml:space="preserve">Identify, E-UTRAN </w:t>
      </w:r>
      <w:r>
        <w:rPr>
          <w:rFonts w:cs="v4.2.0"/>
          <w:vertAlign w:val="subscript"/>
        </w:rPr>
        <w:t>T</w:t>
      </w:r>
      <w:r w:rsidRPr="00B82BE1">
        <w:rPr>
          <w:rFonts w:cs="v4.2.0"/>
          <w:vertAlign w:val="subscript"/>
        </w:rPr>
        <w:t>DD</w:t>
      </w:r>
      <w:r w:rsidRPr="00B82BE1">
        <w:rPr>
          <w:rFonts w:cs="v4.2.0"/>
        </w:rPr>
        <w:t xml:space="preserve"> defined in Sections 9.4.</w:t>
      </w:r>
      <w:r>
        <w:rPr>
          <w:rFonts w:cs="v4.2.0"/>
        </w:rPr>
        <w:t>3</w:t>
      </w:r>
      <w:r w:rsidRPr="00B82BE1">
        <w:rPr>
          <w:rFonts w:cs="v4.2.0"/>
        </w:rPr>
        <w:t>.2 and 9.4.</w:t>
      </w:r>
      <w:r>
        <w:rPr>
          <w:rFonts w:cs="v4.2.0"/>
        </w:rPr>
        <w:t>3</w:t>
      </w:r>
      <w:r w:rsidRPr="00B82BE1">
        <w:rPr>
          <w:rFonts w:cs="v4.2.0"/>
        </w:rPr>
        <w:t>.3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64286E" w:rsidRDefault="0064286E" w:rsidP="0064286E">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xml:space="preserve">, E-UTRAN </w:t>
      </w:r>
      <w:r>
        <w:rPr>
          <w:vertAlign w:val="subscript"/>
        </w:rPr>
        <w:t>T</w:t>
      </w:r>
      <w:r w:rsidRPr="00B82BE1">
        <w:rPr>
          <w:vertAlign w:val="subscript"/>
        </w:rPr>
        <w:t>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AB6FB4" w:rsidRPr="0064286E" w:rsidRDefault="00AB6FB4" w:rsidP="00D22212">
      <w:pPr>
        <w:rPr>
          <w:ins w:id="89" w:author="Iana Siomina" w:date="2018-05-05T19:29:00Z"/>
        </w:rPr>
      </w:pPr>
    </w:p>
    <w:p w:rsidR="00082093" w:rsidRDefault="00082093" w:rsidP="00082093">
      <w:pPr>
        <w:jc w:val="center"/>
        <w:rPr>
          <w:b/>
          <w:color w:val="00B0F0"/>
          <w:sz w:val="28"/>
          <w:szCs w:val="28"/>
        </w:rPr>
      </w:pPr>
      <w:r w:rsidRPr="00052B9E">
        <w:rPr>
          <w:b/>
          <w:color w:val="00B0F0"/>
          <w:sz w:val="28"/>
          <w:szCs w:val="28"/>
        </w:rPr>
        <w:t xml:space="preserve">--- </w:t>
      </w:r>
      <w:r>
        <w:rPr>
          <w:b/>
          <w:color w:val="00B0F0"/>
          <w:sz w:val="28"/>
          <w:szCs w:val="28"/>
        </w:rPr>
        <w:t>end</w:t>
      </w:r>
      <w:r w:rsidRPr="00052B9E">
        <w:rPr>
          <w:b/>
          <w:color w:val="00B0F0"/>
          <w:sz w:val="28"/>
          <w:szCs w:val="28"/>
        </w:rPr>
        <w:t xml:space="preserve"> of change 1 ---</w:t>
      </w:r>
    </w:p>
    <w:p w:rsidR="00082093" w:rsidRPr="00052B9E" w:rsidRDefault="00082093" w:rsidP="00082093">
      <w:pPr>
        <w:jc w:val="center"/>
        <w:rPr>
          <w:b/>
          <w:color w:val="00B0F0"/>
          <w:sz w:val="28"/>
          <w:szCs w:val="28"/>
        </w:rPr>
      </w:pPr>
    </w:p>
    <w:sectPr w:rsidR="00082093" w:rsidRPr="00052B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941" w:rsidRDefault="003C3941">
      <w:r>
        <w:separator/>
      </w:r>
    </w:p>
  </w:endnote>
  <w:endnote w:type="continuationSeparator" w:id="0">
    <w:p w:rsidR="003C3941" w:rsidRDefault="003C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941" w:rsidRDefault="003C3941">
      <w:r>
        <w:separator/>
      </w:r>
    </w:p>
  </w:footnote>
  <w:footnote w:type="continuationSeparator" w:id="0">
    <w:p w:rsidR="003C3941" w:rsidRDefault="003C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0"/>
    <w:rsid w:val="00012CBF"/>
    <w:rsid w:val="000145BF"/>
    <w:rsid w:val="00022E4A"/>
    <w:rsid w:val="00023E4D"/>
    <w:rsid w:val="00045F44"/>
    <w:rsid w:val="000511C2"/>
    <w:rsid w:val="00052B9E"/>
    <w:rsid w:val="00056A5C"/>
    <w:rsid w:val="00056B43"/>
    <w:rsid w:val="00062A8F"/>
    <w:rsid w:val="000660C7"/>
    <w:rsid w:val="0007077D"/>
    <w:rsid w:val="000742FA"/>
    <w:rsid w:val="00080A66"/>
    <w:rsid w:val="00082093"/>
    <w:rsid w:val="00087B03"/>
    <w:rsid w:val="00092D0F"/>
    <w:rsid w:val="00096C96"/>
    <w:rsid w:val="000A2EF1"/>
    <w:rsid w:val="000A6394"/>
    <w:rsid w:val="000B5961"/>
    <w:rsid w:val="000B7204"/>
    <w:rsid w:val="000C038A"/>
    <w:rsid w:val="000C1FD2"/>
    <w:rsid w:val="000C32B8"/>
    <w:rsid w:val="000C6598"/>
    <w:rsid w:val="000C73C9"/>
    <w:rsid w:val="000D5295"/>
    <w:rsid w:val="000D671B"/>
    <w:rsid w:val="000E6114"/>
    <w:rsid w:val="001005AD"/>
    <w:rsid w:val="0010164F"/>
    <w:rsid w:val="00107586"/>
    <w:rsid w:val="00113A3D"/>
    <w:rsid w:val="00117688"/>
    <w:rsid w:val="00126D83"/>
    <w:rsid w:val="00133974"/>
    <w:rsid w:val="00145D43"/>
    <w:rsid w:val="00151EF1"/>
    <w:rsid w:val="00154457"/>
    <w:rsid w:val="00162D5C"/>
    <w:rsid w:val="00163733"/>
    <w:rsid w:val="00163DF6"/>
    <w:rsid w:val="00165817"/>
    <w:rsid w:val="0016631C"/>
    <w:rsid w:val="001663CE"/>
    <w:rsid w:val="00180922"/>
    <w:rsid w:val="00192C46"/>
    <w:rsid w:val="00192D40"/>
    <w:rsid w:val="001A1BBB"/>
    <w:rsid w:val="001A49F4"/>
    <w:rsid w:val="001A7571"/>
    <w:rsid w:val="001A7B60"/>
    <w:rsid w:val="001B44B7"/>
    <w:rsid w:val="001B4F73"/>
    <w:rsid w:val="001B7A65"/>
    <w:rsid w:val="001C020E"/>
    <w:rsid w:val="001C0894"/>
    <w:rsid w:val="001C6A56"/>
    <w:rsid w:val="001D69EB"/>
    <w:rsid w:val="001E0F64"/>
    <w:rsid w:val="001E14BD"/>
    <w:rsid w:val="001E41F3"/>
    <w:rsid w:val="001F5F2C"/>
    <w:rsid w:val="00202226"/>
    <w:rsid w:val="00212044"/>
    <w:rsid w:val="00215C60"/>
    <w:rsid w:val="00216181"/>
    <w:rsid w:val="00223E2B"/>
    <w:rsid w:val="002249F6"/>
    <w:rsid w:val="00231240"/>
    <w:rsid w:val="0023207E"/>
    <w:rsid w:val="00234A2A"/>
    <w:rsid w:val="00240EA1"/>
    <w:rsid w:val="00245992"/>
    <w:rsid w:val="00256ED6"/>
    <w:rsid w:val="0026004D"/>
    <w:rsid w:val="00260F5E"/>
    <w:rsid w:val="002703DF"/>
    <w:rsid w:val="00275D12"/>
    <w:rsid w:val="002777B3"/>
    <w:rsid w:val="00283260"/>
    <w:rsid w:val="002860C4"/>
    <w:rsid w:val="00286EB7"/>
    <w:rsid w:val="00292871"/>
    <w:rsid w:val="002949A2"/>
    <w:rsid w:val="002A01CC"/>
    <w:rsid w:val="002A1896"/>
    <w:rsid w:val="002A2B1F"/>
    <w:rsid w:val="002B2ACF"/>
    <w:rsid w:val="002B4589"/>
    <w:rsid w:val="002B5741"/>
    <w:rsid w:val="002D1DB2"/>
    <w:rsid w:val="002E01DE"/>
    <w:rsid w:val="002E096D"/>
    <w:rsid w:val="002E1FB3"/>
    <w:rsid w:val="002E313B"/>
    <w:rsid w:val="002E746D"/>
    <w:rsid w:val="002F2AB7"/>
    <w:rsid w:val="002F40FF"/>
    <w:rsid w:val="002F44C7"/>
    <w:rsid w:val="002F50F6"/>
    <w:rsid w:val="002F6945"/>
    <w:rsid w:val="00301904"/>
    <w:rsid w:val="00303224"/>
    <w:rsid w:val="0030483C"/>
    <w:rsid w:val="00304905"/>
    <w:rsid w:val="00305409"/>
    <w:rsid w:val="00310C8B"/>
    <w:rsid w:val="00313E70"/>
    <w:rsid w:val="00316979"/>
    <w:rsid w:val="00317998"/>
    <w:rsid w:val="00322AB3"/>
    <w:rsid w:val="003308A1"/>
    <w:rsid w:val="00332A16"/>
    <w:rsid w:val="0033369D"/>
    <w:rsid w:val="00334625"/>
    <w:rsid w:val="0033486D"/>
    <w:rsid w:val="00334ECB"/>
    <w:rsid w:val="0034668E"/>
    <w:rsid w:val="003476F3"/>
    <w:rsid w:val="003556B5"/>
    <w:rsid w:val="003619FE"/>
    <w:rsid w:val="00362A8B"/>
    <w:rsid w:val="0036302A"/>
    <w:rsid w:val="00373A4C"/>
    <w:rsid w:val="00394F29"/>
    <w:rsid w:val="00395C5E"/>
    <w:rsid w:val="003A00FC"/>
    <w:rsid w:val="003A62B6"/>
    <w:rsid w:val="003C2AD4"/>
    <w:rsid w:val="003C3941"/>
    <w:rsid w:val="003C6029"/>
    <w:rsid w:val="003C607F"/>
    <w:rsid w:val="003E0BB7"/>
    <w:rsid w:val="003E1A36"/>
    <w:rsid w:val="003E497F"/>
    <w:rsid w:val="003F2F7C"/>
    <w:rsid w:val="00411B7A"/>
    <w:rsid w:val="00420FCA"/>
    <w:rsid w:val="004214B2"/>
    <w:rsid w:val="004242F1"/>
    <w:rsid w:val="00426963"/>
    <w:rsid w:val="004364A9"/>
    <w:rsid w:val="0045287C"/>
    <w:rsid w:val="0045396E"/>
    <w:rsid w:val="00454F52"/>
    <w:rsid w:val="00477C24"/>
    <w:rsid w:val="004935F4"/>
    <w:rsid w:val="004A086E"/>
    <w:rsid w:val="004B19EA"/>
    <w:rsid w:val="004B55D9"/>
    <w:rsid w:val="004B75B7"/>
    <w:rsid w:val="004C7F56"/>
    <w:rsid w:val="004D04DC"/>
    <w:rsid w:val="004D5074"/>
    <w:rsid w:val="004E4882"/>
    <w:rsid w:val="004E488C"/>
    <w:rsid w:val="0050150E"/>
    <w:rsid w:val="00503524"/>
    <w:rsid w:val="005130FC"/>
    <w:rsid w:val="00513955"/>
    <w:rsid w:val="0051580D"/>
    <w:rsid w:val="00516489"/>
    <w:rsid w:val="005170F7"/>
    <w:rsid w:val="00521491"/>
    <w:rsid w:val="00522E0D"/>
    <w:rsid w:val="00524B00"/>
    <w:rsid w:val="005406FB"/>
    <w:rsid w:val="00540868"/>
    <w:rsid w:val="0054344C"/>
    <w:rsid w:val="0057028B"/>
    <w:rsid w:val="005905F5"/>
    <w:rsid w:val="0059269C"/>
    <w:rsid w:val="00592D74"/>
    <w:rsid w:val="005B1838"/>
    <w:rsid w:val="005C0B6F"/>
    <w:rsid w:val="005C559A"/>
    <w:rsid w:val="005C6C04"/>
    <w:rsid w:val="005D1C07"/>
    <w:rsid w:val="005E2C44"/>
    <w:rsid w:val="00600306"/>
    <w:rsid w:val="00602CAC"/>
    <w:rsid w:val="00611F24"/>
    <w:rsid w:val="00621188"/>
    <w:rsid w:val="006257ED"/>
    <w:rsid w:val="00630AF0"/>
    <w:rsid w:val="006367F4"/>
    <w:rsid w:val="0064286E"/>
    <w:rsid w:val="0065618D"/>
    <w:rsid w:val="00672EC5"/>
    <w:rsid w:val="00677867"/>
    <w:rsid w:val="0067788B"/>
    <w:rsid w:val="00681DB5"/>
    <w:rsid w:val="00681E1F"/>
    <w:rsid w:val="00686EBD"/>
    <w:rsid w:val="00692C85"/>
    <w:rsid w:val="00695808"/>
    <w:rsid w:val="006B0CA8"/>
    <w:rsid w:val="006B46FB"/>
    <w:rsid w:val="006B58B3"/>
    <w:rsid w:val="006B7DFC"/>
    <w:rsid w:val="006C39A5"/>
    <w:rsid w:val="006D3493"/>
    <w:rsid w:val="006E086E"/>
    <w:rsid w:val="006E21FB"/>
    <w:rsid w:val="006E4FA2"/>
    <w:rsid w:val="006E5EBB"/>
    <w:rsid w:val="006E6623"/>
    <w:rsid w:val="006F031F"/>
    <w:rsid w:val="006F2B0D"/>
    <w:rsid w:val="006F55DE"/>
    <w:rsid w:val="00706737"/>
    <w:rsid w:val="007159C2"/>
    <w:rsid w:val="0073551C"/>
    <w:rsid w:val="00736EB9"/>
    <w:rsid w:val="00740087"/>
    <w:rsid w:val="0074106A"/>
    <w:rsid w:val="007443C3"/>
    <w:rsid w:val="00747A3B"/>
    <w:rsid w:val="0075029A"/>
    <w:rsid w:val="00760D91"/>
    <w:rsid w:val="00773041"/>
    <w:rsid w:val="00780E33"/>
    <w:rsid w:val="00792342"/>
    <w:rsid w:val="007A5F3F"/>
    <w:rsid w:val="007A60A2"/>
    <w:rsid w:val="007B0D03"/>
    <w:rsid w:val="007B4077"/>
    <w:rsid w:val="007B512A"/>
    <w:rsid w:val="007B6625"/>
    <w:rsid w:val="007C2097"/>
    <w:rsid w:val="007D2A4B"/>
    <w:rsid w:val="007D6218"/>
    <w:rsid w:val="007D697E"/>
    <w:rsid w:val="007D6A07"/>
    <w:rsid w:val="007E1964"/>
    <w:rsid w:val="007E2707"/>
    <w:rsid w:val="007F2637"/>
    <w:rsid w:val="00800B8F"/>
    <w:rsid w:val="008026DB"/>
    <w:rsid w:val="00803FD4"/>
    <w:rsid w:val="00806906"/>
    <w:rsid w:val="008117A5"/>
    <w:rsid w:val="00812698"/>
    <w:rsid w:val="008279FA"/>
    <w:rsid w:val="00832EFB"/>
    <w:rsid w:val="00835436"/>
    <w:rsid w:val="00841888"/>
    <w:rsid w:val="00847558"/>
    <w:rsid w:val="008626E7"/>
    <w:rsid w:val="00870EE7"/>
    <w:rsid w:val="00876F6C"/>
    <w:rsid w:val="008A505F"/>
    <w:rsid w:val="008A6D6F"/>
    <w:rsid w:val="008C20D2"/>
    <w:rsid w:val="008C36A3"/>
    <w:rsid w:val="008E2437"/>
    <w:rsid w:val="008F686C"/>
    <w:rsid w:val="008F6B31"/>
    <w:rsid w:val="008F7C0E"/>
    <w:rsid w:val="009209A0"/>
    <w:rsid w:val="009233D8"/>
    <w:rsid w:val="00930B9E"/>
    <w:rsid w:val="00932E78"/>
    <w:rsid w:val="009519B9"/>
    <w:rsid w:val="009730B2"/>
    <w:rsid w:val="0097697D"/>
    <w:rsid w:val="009777D9"/>
    <w:rsid w:val="00982E83"/>
    <w:rsid w:val="00991B88"/>
    <w:rsid w:val="00995A73"/>
    <w:rsid w:val="009A3688"/>
    <w:rsid w:val="009A44B5"/>
    <w:rsid w:val="009A4E8D"/>
    <w:rsid w:val="009A579D"/>
    <w:rsid w:val="009B12BE"/>
    <w:rsid w:val="009B6556"/>
    <w:rsid w:val="009C0A48"/>
    <w:rsid w:val="009C48DA"/>
    <w:rsid w:val="009D131C"/>
    <w:rsid w:val="009D5613"/>
    <w:rsid w:val="009D703C"/>
    <w:rsid w:val="009E3297"/>
    <w:rsid w:val="009E5392"/>
    <w:rsid w:val="009F734F"/>
    <w:rsid w:val="00A246B6"/>
    <w:rsid w:val="00A3255C"/>
    <w:rsid w:val="00A368CE"/>
    <w:rsid w:val="00A4400D"/>
    <w:rsid w:val="00A47E70"/>
    <w:rsid w:val="00A53F3D"/>
    <w:rsid w:val="00A62637"/>
    <w:rsid w:val="00A65F24"/>
    <w:rsid w:val="00A66354"/>
    <w:rsid w:val="00A67FC4"/>
    <w:rsid w:val="00A74BC6"/>
    <w:rsid w:val="00A75F87"/>
    <w:rsid w:val="00A7671C"/>
    <w:rsid w:val="00A77A2A"/>
    <w:rsid w:val="00A8340E"/>
    <w:rsid w:val="00A91C4D"/>
    <w:rsid w:val="00A933A1"/>
    <w:rsid w:val="00AA4C4B"/>
    <w:rsid w:val="00AB0431"/>
    <w:rsid w:val="00AB374E"/>
    <w:rsid w:val="00AB6FB4"/>
    <w:rsid w:val="00AB75DD"/>
    <w:rsid w:val="00AC2AD7"/>
    <w:rsid w:val="00AD1CD8"/>
    <w:rsid w:val="00AD240C"/>
    <w:rsid w:val="00AD4B14"/>
    <w:rsid w:val="00AE1921"/>
    <w:rsid w:val="00AE744B"/>
    <w:rsid w:val="00AF4367"/>
    <w:rsid w:val="00AF70E7"/>
    <w:rsid w:val="00AF7D0E"/>
    <w:rsid w:val="00B0236F"/>
    <w:rsid w:val="00B118C8"/>
    <w:rsid w:val="00B1307E"/>
    <w:rsid w:val="00B135EA"/>
    <w:rsid w:val="00B258BB"/>
    <w:rsid w:val="00B34A5C"/>
    <w:rsid w:val="00B36621"/>
    <w:rsid w:val="00B368F7"/>
    <w:rsid w:val="00B4538E"/>
    <w:rsid w:val="00B4613F"/>
    <w:rsid w:val="00B47701"/>
    <w:rsid w:val="00B656AA"/>
    <w:rsid w:val="00B66429"/>
    <w:rsid w:val="00B67B97"/>
    <w:rsid w:val="00B709EA"/>
    <w:rsid w:val="00B7517D"/>
    <w:rsid w:val="00B839C6"/>
    <w:rsid w:val="00B8775F"/>
    <w:rsid w:val="00B949C6"/>
    <w:rsid w:val="00B94C10"/>
    <w:rsid w:val="00B968C8"/>
    <w:rsid w:val="00BA0BF0"/>
    <w:rsid w:val="00BA3EC5"/>
    <w:rsid w:val="00BA780A"/>
    <w:rsid w:val="00BB5673"/>
    <w:rsid w:val="00BB5DFC"/>
    <w:rsid w:val="00BB7A26"/>
    <w:rsid w:val="00BC55F5"/>
    <w:rsid w:val="00BD279D"/>
    <w:rsid w:val="00BD6BB8"/>
    <w:rsid w:val="00BE5A37"/>
    <w:rsid w:val="00BE7E11"/>
    <w:rsid w:val="00BF59A1"/>
    <w:rsid w:val="00C06A63"/>
    <w:rsid w:val="00C073C7"/>
    <w:rsid w:val="00C11EF0"/>
    <w:rsid w:val="00C11FCD"/>
    <w:rsid w:val="00C21B3C"/>
    <w:rsid w:val="00C43303"/>
    <w:rsid w:val="00C45C24"/>
    <w:rsid w:val="00C46568"/>
    <w:rsid w:val="00C52DA9"/>
    <w:rsid w:val="00C70990"/>
    <w:rsid w:val="00C82205"/>
    <w:rsid w:val="00C90650"/>
    <w:rsid w:val="00C95985"/>
    <w:rsid w:val="00CA17A8"/>
    <w:rsid w:val="00CA1ABC"/>
    <w:rsid w:val="00CA2D07"/>
    <w:rsid w:val="00CB3B88"/>
    <w:rsid w:val="00CC3DDD"/>
    <w:rsid w:val="00CC5026"/>
    <w:rsid w:val="00CD1940"/>
    <w:rsid w:val="00CD2AFA"/>
    <w:rsid w:val="00CD2B23"/>
    <w:rsid w:val="00CD5E17"/>
    <w:rsid w:val="00CE279F"/>
    <w:rsid w:val="00CE4B80"/>
    <w:rsid w:val="00CF5E4D"/>
    <w:rsid w:val="00D03265"/>
    <w:rsid w:val="00D03F9A"/>
    <w:rsid w:val="00D06F4A"/>
    <w:rsid w:val="00D0763F"/>
    <w:rsid w:val="00D21656"/>
    <w:rsid w:val="00D22212"/>
    <w:rsid w:val="00D2460B"/>
    <w:rsid w:val="00D51892"/>
    <w:rsid w:val="00D55FB6"/>
    <w:rsid w:val="00D577CC"/>
    <w:rsid w:val="00D606ED"/>
    <w:rsid w:val="00D63889"/>
    <w:rsid w:val="00D673EC"/>
    <w:rsid w:val="00D81196"/>
    <w:rsid w:val="00D82302"/>
    <w:rsid w:val="00D84943"/>
    <w:rsid w:val="00DA5EFD"/>
    <w:rsid w:val="00DC3147"/>
    <w:rsid w:val="00DD00C4"/>
    <w:rsid w:val="00DD3528"/>
    <w:rsid w:val="00DD4321"/>
    <w:rsid w:val="00DE0066"/>
    <w:rsid w:val="00DE34CF"/>
    <w:rsid w:val="00DF5BA3"/>
    <w:rsid w:val="00DF6042"/>
    <w:rsid w:val="00DF6101"/>
    <w:rsid w:val="00E120CD"/>
    <w:rsid w:val="00E15DDF"/>
    <w:rsid w:val="00E23466"/>
    <w:rsid w:val="00E27283"/>
    <w:rsid w:val="00E329D5"/>
    <w:rsid w:val="00E407EE"/>
    <w:rsid w:val="00E45A3B"/>
    <w:rsid w:val="00E55DC6"/>
    <w:rsid w:val="00E60877"/>
    <w:rsid w:val="00E71E9A"/>
    <w:rsid w:val="00E80EB5"/>
    <w:rsid w:val="00E916FF"/>
    <w:rsid w:val="00E973D8"/>
    <w:rsid w:val="00EA3710"/>
    <w:rsid w:val="00EA39B6"/>
    <w:rsid w:val="00EA6A1F"/>
    <w:rsid w:val="00EB0534"/>
    <w:rsid w:val="00EC4F65"/>
    <w:rsid w:val="00EC71F3"/>
    <w:rsid w:val="00ED4203"/>
    <w:rsid w:val="00ED757E"/>
    <w:rsid w:val="00EE086A"/>
    <w:rsid w:val="00EE4451"/>
    <w:rsid w:val="00EE55A0"/>
    <w:rsid w:val="00EE7D7C"/>
    <w:rsid w:val="00F03318"/>
    <w:rsid w:val="00F04529"/>
    <w:rsid w:val="00F07EAA"/>
    <w:rsid w:val="00F14CD9"/>
    <w:rsid w:val="00F25D98"/>
    <w:rsid w:val="00F27F8B"/>
    <w:rsid w:val="00F300FB"/>
    <w:rsid w:val="00F6377C"/>
    <w:rsid w:val="00F64E0C"/>
    <w:rsid w:val="00F66312"/>
    <w:rsid w:val="00F73BA6"/>
    <w:rsid w:val="00F75495"/>
    <w:rsid w:val="00F762FB"/>
    <w:rsid w:val="00FA2313"/>
    <w:rsid w:val="00FA2523"/>
    <w:rsid w:val="00FB1A91"/>
    <w:rsid w:val="00FB2904"/>
    <w:rsid w:val="00FB6386"/>
    <w:rsid w:val="00FC37AD"/>
    <w:rsid w:val="00FC5214"/>
    <w:rsid w:val="00FD73D3"/>
    <w:rsid w:val="00FE0852"/>
    <w:rsid w:val="00FE7A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4D61E"/>
  <w15:chartTrackingRefBased/>
  <w15:docId w15:val="{3571B087-DCD9-4970-84CF-2FB0B46C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EQChar">
    <w:name w:val="EQ Char"/>
    <w:link w:val="EQ"/>
    <w:locked/>
    <w:rsid w:val="00C06A63"/>
    <w:rPr>
      <w:rFonts w:ascii="Times New Roman" w:hAnsi="Times New Roman"/>
      <w:noProof/>
      <w:lang w:val="en-GB" w:eastAsia="en-US"/>
    </w:rPr>
  </w:style>
  <w:style w:type="character" w:styleId="PlaceholderText">
    <w:name w:val="Placeholder Text"/>
    <w:basedOn w:val="DefaultParagraphFont"/>
    <w:uiPriority w:val="99"/>
    <w:semiHidden/>
    <w:rsid w:val="0097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7</Pages>
  <Words>2727</Words>
  <Characters>14458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Iana Siomina</cp:lastModifiedBy>
  <cp:revision>47</cp:revision>
  <cp:lastPrinted>1899-12-31T23:00:00Z</cp:lastPrinted>
  <dcterms:created xsi:type="dcterms:W3CDTF">2018-04-04T14:56:00Z</dcterms:created>
  <dcterms:modified xsi:type="dcterms:W3CDTF">2018-05-24T07:26:00Z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